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4CC626B2" w:rsidR="00525157" w:rsidRPr="00B62839" w:rsidRDefault="00525157" w:rsidP="00525157">
      <w:pPr>
        <w:pStyle w:val="Noga"/>
        <w:tabs>
          <w:tab w:val="clear" w:pos="4536"/>
          <w:tab w:val="clear" w:pos="9072"/>
        </w:tabs>
        <w:rPr>
          <w:rFonts w:cs="Arial"/>
          <w:b/>
          <w:bCs/>
          <w:szCs w:val="20"/>
        </w:rPr>
      </w:pPr>
      <w:r w:rsidRPr="00B62839">
        <w:rPr>
          <w:rFonts w:cs="Arial"/>
          <w:b/>
          <w:bCs/>
          <w:szCs w:val="20"/>
        </w:rPr>
        <w:t xml:space="preserve">Republika Slovenija, Ministrstvo za kmetijstvo, gozdarstvo in prehrano, Dunajska </w:t>
      </w:r>
      <w:r w:rsidR="00431DC9" w:rsidRPr="00B62839">
        <w:rPr>
          <w:rFonts w:cs="Arial"/>
          <w:b/>
          <w:bCs/>
          <w:szCs w:val="20"/>
        </w:rPr>
        <w:t>22</w:t>
      </w:r>
      <w:r w:rsidRPr="00B62839">
        <w:rPr>
          <w:rFonts w:cs="Arial"/>
          <w:b/>
          <w:bCs/>
          <w:szCs w:val="20"/>
        </w:rPr>
        <w:t xml:space="preserve">, 1000 Ljubljana, </w:t>
      </w:r>
    </w:p>
    <w:p w14:paraId="2851B9AD" w14:textId="722C8864" w:rsidR="00B62839" w:rsidRPr="00B62839" w:rsidRDefault="00B62839" w:rsidP="00B62839">
      <w:pPr>
        <w:pStyle w:val="Noga"/>
        <w:rPr>
          <w:rFonts w:cs="Arial"/>
          <w:bCs/>
          <w:szCs w:val="20"/>
        </w:rPr>
      </w:pPr>
      <w:r w:rsidRPr="00B62839">
        <w:rPr>
          <w:rFonts w:cs="Arial"/>
          <w:bCs/>
          <w:szCs w:val="20"/>
        </w:rPr>
        <w:t xml:space="preserve">ga zastopa ministrica Mateja </w:t>
      </w:r>
      <w:proofErr w:type="spellStart"/>
      <w:r w:rsidRPr="00B62839">
        <w:rPr>
          <w:rFonts w:cs="Arial"/>
          <w:bCs/>
          <w:szCs w:val="20"/>
        </w:rPr>
        <w:t>Čalušić</w:t>
      </w:r>
      <w:proofErr w:type="spellEnd"/>
      <w:r w:rsidRPr="00B62839">
        <w:rPr>
          <w:rFonts w:cs="Arial"/>
          <w:bCs/>
          <w:szCs w:val="20"/>
        </w:rPr>
        <w:t xml:space="preserve"> </w:t>
      </w:r>
    </w:p>
    <w:p w14:paraId="624CEDAC" w14:textId="77777777" w:rsidR="00B62839" w:rsidRPr="00B62839" w:rsidRDefault="00B62839" w:rsidP="00B62839">
      <w:pPr>
        <w:pStyle w:val="Noga"/>
        <w:rPr>
          <w:rFonts w:cs="Arial"/>
          <w:bCs/>
          <w:szCs w:val="20"/>
        </w:rPr>
      </w:pPr>
      <w:r w:rsidRPr="00B62839">
        <w:rPr>
          <w:rFonts w:cs="Arial"/>
          <w:bCs/>
          <w:szCs w:val="20"/>
        </w:rPr>
        <w:t xml:space="preserve">Matična številka: 2399253000 </w:t>
      </w:r>
    </w:p>
    <w:p w14:paraId="3C46D8CB" w14:textId="77777777" w:rsidR="00B62839" w:rsidRPr="00B62839" w:rsidRDefault="00B62839" w:rsidP="00B62839">
      <w:pPr>
        <w:pStyle w:val="Noga"/>
        <w:rPr>
          <w:rFonts w:cs="Arial"/>
          <w:bCs/>
          <w:szCs w:val="20"/>
        </w:rPr>
      </w:pPr>
      <w:r w:rsidRPr="00B62839">
        <w:rPr>
          <w:rFonts w:cs="Arial"/>
          <w:bCs/>
          <w:szCs w:val="20"/>
        </w:rPr>
        <w:t xml:space="preserve">Davčna številka: 31162991 </w:t>
      </w:r>
    </w:p>
    <w:p w14:paraId="259FCE9E" w14:textId="50F44762" w:rsidR="00525157" w:rsidRPr="00362561" w:rsidRDefault="00B62839" w:rsidP="00B62839">
      <w:pPr>
        <w:pStyle w:val="Noga"/>
        <w:rPr>
          <w:rFonts w:cs="Arial"/>
          <w:bCs/>
          <w:szCs w:val="20"/>
        </w:rPr>
      </w:pPr>
      <w:r w:rsidRPr="00B62839">
        <w:rPr>
          <w:rFonts w:cs="Arial"/>
          <w:bCs/>
          <w:szCs w:val="20"/>
        </w:rPr>
        <w:t>Transakcijski račun: SI56 0110 0630 0109 972, pri Banki Slovenije</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51D2D3CA" w:rsidR="00525157" w:rsidRPr="00B62839" w:rsidRDefault="00525157" w:rsidP="00525157">
      <w:pPr>
        <w:keepNext/>
        <w:keepLines/>
        <w:widowControl w:val="0"/>
        <w:spacing w:after="120"/>
        <w:jc w:val="center"/>
        <w:rPr>
          <w:rFonts w:cs="Arial"/>
          <w:b/>
          <w:szCs w:val="20"/>
        </w:rPr>
      </w:pPr>
      <w:r w:rsidRPr="00B62839">
        <w:rPr>
          <w:rFonts w:cs="Arial"/>
          <w:b/>
          <w:szCs w:val="20"/>
        </w:rPr>
        <w:t>POGODBO, ŠT. 23</w:t>
      </w:r>
      <w:r w:rsidR="00B62839">
        <w:rPr>
          <w:rFonts w:cs="Arial"/>
          <w:b/>
          <w:szCs w:val="20"/>
        </w:rPr>
        <w:t>30</w:t>
      </w:r>
      <w:r w:rsidRPr="00B62839">
        <w:rPr>
          <w:rFonts w:cs="Arial"/>
          <w:b/>
          <w:szCs w:val="20"/>
        </w:rPr>
        <w:t>-2</w:t>
      </w:r>
      <w:r w:rsidR="00431DC9" w:rsidRPr="00B62839">
        <w:rPr>
          <w:rFonts w:cs="Arial"/>
          <w:b/>
          <w:szCs w:val="20"/>
        </w:rPr>
        <w:t>4</w:t>
      </w:r>
      <w:r w:rsidRPr="00B62839">
        <w:rPr>
          <w:rFonts w:cs="Arial"/>
          <w:b/>
          <w:szCs w:val="20"/>
        </w:rPr>
        <w:t>-</w:t>
      </w:r>
      <w:r w:rsidR="00B62839">
        <w:rPr>
          <w:rFonts w:cs="Arial"/>
          <w:b/>
          <w:szCs w:val="20"/>
        </w:rPr>
        <w:t>320020</w:t>
      </w:r>
    </w:p>
    <w:p w14:paraId="1450E954" w14:textId="77777777" w:rsidR="00525157" w:rsidRPr="00B62839" w:rsidRDefault="00525157" w:rsidP="00525157">
      <w:pPr>
        <w:keepNext/>
        <w:keepLines/>
        <w:widowControl w:val="0"/>
        <w:spacing w:after="120"/>
        <w:jc w:val="center"/>
        <w:rPr>
          <w:rFonts w:cs="Arial"/>
          <w:b/>
          <w:szCs w:val="20"/>
        </w:rPr>
      </w:pPr>
      <w:r w:rsidRPr="00B62839">
        <w:rPr>
          <w:rFonts w:cs="Arial"/>
          <w:b/>
          <w:szCs w:val="20"/>
        </w:rPr>
        <w:t xml:space="preserve">za </w:t>
      </w:r>
    </w:p>
    <w:p w14:paraId="3ABBAAA1" w14:textId="2B9C0B38" w:rsidR="007E474D" w:rsidRPr="00B62839" w:rsidRDefault="00431DC9" w:rsidP="007E474D">
      <w:pPr>
        <w:keepNext/>
        <w:keepLines/>
        <w:widowControl w:val="0"/>
        <w:spacing w:after="120"/>
        <w:jc w:val="center"/>
        <w:rPr>
          <w:rFonts w:cs="Arial"/>
          <w:b/>
          <w:bCs/>
          <w:color w:val="000000"/>
          <w:szCs w:val="20"/>
        </w:rPr>
      </w:pPr>
      <w:bookmarkStart w:id="0" w:name="_Hlk104982733"/>
      <w:r w:rsidRPr="00B62839">
        <w:rPr>
          <w:rFonts w:cs="Arial"/>
          <w:b/>
          <w:bCs/>
          <w:color w:val="000000"/>
          <w:szCs w:val="20"/>
        </w:rPr>
        <w:t xml:space="preserve">izgradnjo in integracijo grafičnega modula za preglede na kraju samem </w:t>
      </w:r>
    </w:p>
    <w:p w14:paraId="2A03EB3D" w14:textId="2E3F001E" w:rsidR="007E474D" w:rsidRPr="00B62839" w:rsidRDefault="007E474D" w:rsidP="007E474D">
      <w:pPr>
        <w:keepNext/>
        <w:keepLines/>
        <w:widowControl w:val="0"/>
        <w:spacing w:after="120"/>
        <w:jc w:val="center"/>
        <w:rPr>
          <w:rFonts w:cs="Arial"/>
          <w:b/>
          <w:bCs/>
          <w:color w:val="000000"/>
          <w:szCs w:val="20"/>
        </w:rPr>
      </w:pPr>
      <w:r w:rsidRPr="00B62839">
        <w:rPr>
          <w:rFonts w:cs="Arial"/>
          <w:b/>
          <w:bCs/>
          <w:color w:val="000000"/>
          <w:szCs w:val="20"/>
        </w:rPr>
        <w:t>»</w:t>
      </w:r>
      <w:r w:rsidR="00431DC9" w:rsidRPr="00B62839">
        <w:rPr>
          <w:rFonts w:cs="Arial"/>
          <w:b/>
          <w:bCs/>
          <w:color w:val="000000"/>
          <w:szCs w:val="20"/>
        </w:rPr>
        <w:t>Izgradnja grafičnega modula za izvajanje pregledov na kraju samem</w:t>
      </w:r>
      <w:r w:rsidRPr="00B62839">
        <w:rPr>
          <w:rFonts w:cs="Arial"/>
          <w:b/>
          <w:bCs/>
          <w:color w:val="000000"/>
          <w:szCs w:val="20"/>
        </w:rPr>
        <w:t>«</w:t>
      </w:r>
    </w:p>
    <w:p w14:paraId="6609BD15" w14:textId="1C67200A" w:rsidR="00525157" w:rsidRPr="00B62839" w:rsidRDefault="009A5320" w:rsidP="00431DC9">
      <w:pPr>
        <w:keepNext/>
        <w:keepLines/>
        <w:widowControl w:val="0"/>
        <w:spacing w:after="120"/>
        <w:jc w:val="center"/>
        <w:rPr>
          <w:rFonts w:cs="Arial"/>
          <w:b/>
          <w:szCs w:val="20"/>
        </w:rPr>
      </w:pPr>
      <w:r w:rsidRPr="00B62839">
        <w:rPr>
          <w:rFonts w:cs="Arial"/>
          <w:b/>
          <w:bCs/>
          <w:color w:val="000000"/>
          <w:szCs w:val="20"/>
        </w:rPr>
        <w:t xml:space="preserve"> </w:t>
      </w:r>
      <w:bookmarkEnd w:id="0"/>
    </w:p>
    <w:p w14:paraId="1EA7AB64" w14:textId="77777777" w:rsidR="00525157" w:rsidRPr="00B62839" w:rsidRDefault="00525157" w:rsidP="00525157">
      <w:pPr>
        <w:pStyle w:val="Noga"/>
        <w:tabs>
          <w:tab w:val="clear" w:pos="4536"/>
          <w:tab w:val="clear" w:pos="9072"/>
        </w:tabs>
        <w:rPr>
          <w:rFonts w:cs="Arial"/>
          <w:szCs w:val="20"/>
        </w:rPr>
      </w:pPr>
    </w:p>
    <w:p w14:paraId="2166F039" w14:textId="77777777" w:rsidR="00525157" w:rsidRPr="00B62839" w:rsidRDefault="00525157" w:rsidP="00525157">
      <w:pPr>
        <w:pStyle w:val="Noga"/>
        <w:tabs>
          <w:tab w:val="clear" w:pos="4536"/>
          <w:tab w:val="clear" w:pos="9072"/>
        </w:tabs>
        <w:rPr>
          <w:rFonts w:cs="Arial"/>
          <w:szCs w:val="20"/>
        </w:rPr>
      </w:pPr>
      <w:r w:rsidRPr="00B62839">
        <w:rPr>
          <w:rFonts w:cs="Arial"/>
          <w:szCs w:val="20"/>
        </w:rPr>
        <w:t>UVODNE DOLOČBE</w:t>
      </w:r>
    </w:p>
    <w:p w14:paraId="051A8CD5" w14:textId="77777777" w:rsidR="00525157" w:rsidRPr="00B62839" w:rsidRDefault="00525157" w:rsidP="00525157">
      <w:pPr>
        <w:pStyle w:val="Noga"/>
        <w:tabs>
          <w:tab w:val="clear" w:pos="4536"/>
          <w:tab w:val="clear" w:pos="9072"/>
        </w:tabs>
        <w:rPr>
          <w:rFonts w:cs="Arial"/>
          <w:szCs w:val="20"/>
        </w:rPr>
      </w:pPr>
    </w:p>
    <w:p w14:paraId="66997DDA" w14:textId="77777777" w:rsidR="00525157" w:rsidRPr="00B62839" w:rsidRDefault="00525157" w:rsidP="00525157">
      <w:pPr>
        <w:pStyle w:val="Noga"/>
        <w:tabs>
          <w:tab w:val="clear" w:pos="4536"/>
          <w:tab w:val="clear" w:pos="9072"/>
        </w:tabs>
        <w:rPr>
          <w:rFonts w:cs="Arial"/>
          <w:szCs w:val="20"/>
        </w:rPr>
      </w:pPr>
    </w:p>
    <w:p w14:paraId="297DF00F" w14:textId="77777777" w:rsidR="00525157" w:rsidRPr="00B62839" w:rsidRDefault="00525157" w:rsidP="00525157">
      <w:pPr>
        <w:numPr>
          <w:ilvl w:val="0"/>
          <w:numId w:val="5"/>
        </w:numPr>
        <w:spacing w:after="60"/>
        <w:jc w:val="center"/>
        <w:rPr>
          <w:rFonts w:cs="Arial"/>
          <w:szCs w:val="20"/>
        </w:rPr>
      </w:pPr>
      <w:r w:rsidRPr="00B62839">
        <w:rPr>
          <w:rFonts w:cs="Arial"/>
          <w:szCs w:val="20"/>
        </w:rPr>
        <w:t>člen</w:t>
      </w:r>
    </w:p>
    <w:p w14:paraId="5F6F3D73" w14:textId="77777777" w:rsidR="00525157" w:rsidRPr="00B62839" w:rsidRDefault="00525157" w:rsidP="00525157">
      <w:pPr>
        <w:rPr>
          <w:rFonts w:cs="Arial"/>
          <w:szCs w:val="20"/>
        </w:rPr>
      </w:pPr>
    </w:p>
    <w:p w14:paraId="499541FD" w14:textId="77777777" w:rsidR="00525157" w:rsidRPr="00B62839" w:rsidRDefault="00525157" w:rsidP="00525157">
      <w:pPr>
        <w:jc w:val="both"/>
        <w:rPr>
          <w:rFonts w:cs="Arial"/>
          <w:szCs w:val="20"/>
        </w:rPr>
      </w:pPr>
      <w:r w:rsidRPr="00B62839">
        <w:rPr>
          <w:rFonts w:cs="Arial"/>
          <w:szCs w:val="20"/>
        </w:rPr>
        <w:t>Pogodbeni stranki uvodoma ugotavljata, da:</w:t>
      </w:r>
    </w:p>
    <w:p w14:paraId="7E115F3F" w14:textId="080BAEF7" w:rsidR="00525157" w:rsidRPr="00B62839" w:rsidRDefault="00525157" w:rsidP="00431DC9">
      <w:pPr>
        <w:numPr>
          <w:ilvl w:val="0"/>
          <w:numId w:val="4"/>
        </w:numPr>
        <w:jc w:val="both"/>
        <w:rPr>
          <w:rFonts w:cs="Arial"/>
          <w:szCs w:val="20"/>
        </w:rPr>
      </w:pPr>
      <w:r w:rsidRPr="00B62839">
        <w:rPr>
          <w:rFonts w:cs="Arial"/>
          <w:szCs w:val="20"/>
        </w:rPr>
        <w:t xml:space="preserve">je </w:t>
      </w:r>
      <w:r w:rsidR="00431DC9" w:rsidRPr="00B62839">
        <w:rPr>
          <w:rFonts w:cs="Arial"/>
          <w:szCs w:val="20"/>
        </w:rPr>
        <w:t xml:space="preserve">Agencija RS za kmetijske trge in razvoj podeželja, Dunajska 160, Ljubljana (v nadaljevanju: Agencija), po pooblastilu </w:t>
      </w:r>
      <w:r w:rsidRPr="00B62839">
        <w:rPr>
          <w:rFonts w:cs="Arial"/>
          <w:szCs w:val="20"/>
        </w:rPr>
        <w:t>naročnik</w:t>
      </w:r>
      <w:r w:rsidR="00431DC9" w:rsidRPr="00B62839">
        <w:rPr>
          <w:rFonts w:cs="Arial"/>
          <w:szCs w:val="20"/>
        </w:rPr>
        <w:t>a,</w:t>
      </w:r>
      <w:r w:rsidRPr="00B62839">
        <w:rPr>
          <w:rFonts w:cs="Arial"/>
          <w:szCs w:val="20"/>
        </w:rPr>
        <w:t xml:space="preserve"> izvedl</w:t>
      </w:r>
      <w:r w:rsidR="00431DC9" w:rsidRPr="00B62839">
        <w:rPr>
          <w:rFonts w:cs="Arial"/>
          <w:szCs w:val="20"/>
        </w:rPr>
        <w:t>a</w:t>
      </w:r>
      <w:r w:rsidRPr="00B62839">
        <w:rPr>
          <w:rFonts w:cs="Arial"/>
          <w:szCs w:val="20"/>
        </w:rPr>
        <w:t xml:space="preserve"> postopek oddaje javnega naročila</w:t>
      </w:r>
      <w:r w:rsidR="00001FB2" w:rsidRPr="00B62839">
        <w:rPr>
          <w:rFonts w:cs="Arial"/>
          <w:szCs w:val="20"/>
        </w:rPr>
        <w:t xml:space="preserve"> </w:t>
      </w:r>
      <w:r w:rsidR="007E474D" w:rsidRPr="00B62839">
        <w:rPr>
          <w:rFonts w:cs="Arial"/>
          <w:szCs w:val="20"/>
        </w:rPr>
        <w:t xml:space="preserve">za </w:t>
      </w:r>
      <w:r w:rsidR="00431DC9" w:rsidRPr="00B62839">
        <w:rPr>
          <w:rFonts w:cs="Arial"/>
          <w:szCs w:val="20"/>
        </w:rPr>
        <w:t>izgradnjo in integracijo grafičnega modula za preglede na kraju samem</w:t>
      </w:r>
      <w:r w:rsidR="007E474D" w:rsidRPr="00B62839">
        <w:rPr>
          <w:rFonts w:cs="Arial"/>
          <w:szCs w:val="20"/>
        </w:rPr>
        <w:t>, »</w:t>
      </w:r>
      <w:r w:rsidR="00431DC9" w:rsidRPr="00B62839">
        <w:rPr>
          <w:rFonts w:cs="Arial"/>
          <w:szCs w:val="20"/>
        </w:rPr>
        <w:t>Izgradnja grafičnega modula za izvajanje pregledov na kraju samem</w:t>
      </w:r>
      <w:r w:rsidR="007E474D" w:rsidRPr="00B62839">
        <w:rPr>
          <w:rFonts w:cs="Arial"/>
          <w:szCs w:val="20"/>
        </w:rPr>
        <w:t>«</w:t>
      </w:r>
      <w:r w:rsidR="00001FB2" w:rsidRPr="00B62839">
        <w:rPr>
          <w:rFonts w:cs="Arial"/>
          <w:szCs w:val="20"/>
        </w:rPr>
        <w:t>, št. 4300-</w:t>
      </w:r>
      <w:r w:rsidR="00431DC9" w:rsidRPr="00B62839">
        <w:rPr>
          <w:rFonts w:cs="Arial"/>
          <w:szCs w:val="20"/>
        </w:rPr>
        <w:t>3</w:t>
      </w:r>
      <w:r w:rsidR="00001FB2" w:rsidRPr="00B62839">
        <w:rPr>
          <w:rFonts w:cs="Arial"/>
          <w:szCs w:val="20"/>
        </w:rPr>
        <w:t>/202</w:t>
      </w:r>
      <w:r w:rsidR="00431DC9" w:rsidRPr="00B62839">
        <w:rPr>
          <w:rFonts w:cs="Arial"/>
          <w:szCs w:val="20"/>
        </w:rPr>
        <w:t>4</w:t>
      </w:r>
      <w:r w:rsidRPr="00B62839">
        <w:rPr>
          <w:rFonts w:cs="Arial"/>
          <w:szCs w:val="20"/>
        </w:rPr>
        <w:t>, po odprtem postopku, objavljenem na portalu javnih naročil dne _______, pod št. objave ________________, ter dne ________ v Dodatk</w:t>
      </w:r>
      <w:r w:rsidR="00001FB2" w:rsidRPr="00B62839">
        <w:rPr>
          <w:rFonts w:cs="Arial"/>
          <w:szCs w:val="20"/>
        </w:rPr>
        <w:t>u</w:t>
      </w:r>
      <w:r w:rsidRPr="00B62839">
        <w:rPr>
          <w:rFonts w:cs="Arial"/>
          <w:szCs w:val="20"/>
        </w:rPr>
        <w:t xml:space="preserve"> k Uradnem listu EU z oznako ____________;</w:t>
      </w:r>
    </w:p>
    <w:p w14:paraId="7B7FFA01" w14:textId="44EE4899" w:rsidR="00525157" w:rsidRPr="00B62839" w:rsidRDefault="00525157" w:rsidP="00525157">
      <w:pPr>
        <w:numPr>
          <w:ilvl w:val="0"/>
          <w:numId w:val="4"/>
        </w:numPr>
        <w:jc w:val="both"/>
        <w:rPr>
          <w:rFonts w:cs="Arial"/>
          <w:szCs w:val="20"/>
        </w:rPr>
      </w:pPr>
      <w:r w:rsidRPr="00B62839">
        <w:rPr>
          <w:rFonts w:cs="Arial"/>
          <w:szCs w:val="20"/>
        </w:rPr>
        <w:t>je bil izvajalec na podlagi odločitve</w:t>
      </w:r>
      <w:r w:rsidR="00431DC9" w:rsidRPr="00B62839">
        <w:rPr>
          <w:rFonts w:cs="Arial"/>
          <w:szCs w:val="20"/>
        </w:rPr>
        <w:t xml:space="preserve"> Agencije</w:t>
      </w:r>
      <w:r w:rsidRPr="00B62839">
        <w:rPr>
          <w:rFonts w:cs="Arial"/>
          <w:szCs w:val="20"/>
        </w:rPr>
        <w:t xml:space="preserve"> št. ___________</w:t>
      </w:r>
      <w:r w:rsidR="00431DC9" w:rsidRPr="00B62839">
        <w:rPr>
          <w:rFonts w:cs="Arial"/>
          <w:szCs w:val="20"/>
        </w:rPr>
        <w:t>,</w:t>
      </w:r>
      <w:r w:rsidRPr="00B62839">
        <w:rPr>
          <w:rFonts w:cs="Arial"/>
          <w:szCs w:val="20"/>
        </w:rPr>
        <w:t xml:space="preserve"> z dne _______</w:t>
      </w:r>
      <w:r w:rsidR="00431DC9" w:rsidRPr="00B62839">
        <w:rPr>
          <w:rFonts w:cs="Arial"/>
          <w:szCs w:val="20"/>
        </w:rPr>
        <w:t>,</w:t>
      </w:r>
      <w:r w:rsidRPr="00B62839">
        <w:rPr>
          <w:rFonts w:cs="Arial"/>
          <w:szCs w:val="20"/>
        </w:rPr>
        <w:t xml:space="preserve"> izbran kot ekonomsko najugodnejši ponudnik</w:t>
      </w:r>
      <w:r w:rsidR="00001FB2" w:rsidRPr="00B62839">
        <w:rPr>
          <w:rFonts w:cs="Arial"/>
          <w:szCs w:val="20"/>
        </w:rPr>
        <w:t xml:space="preserve"> za predmetno</w:t>
      </w:r>
      <w:r w:rsidRPr="00B62839">
        <w:rPr>
          <w:rFonts w:cs="Arial"/>
          <w:szCs w:val="20"/>
        </w:rPr>
        <w:t xml:space="preserve"> javn</w:t>
      </w:r>
      <w:r w:rsidR="00001FB2" w:rsidRPr="00B62839">
        <w:rPr>
          <w:rFonts w:cs="Arial"/>
          <w:szCs w:val="20"/>
        </w:rPr>
        <w:t>o</w:t>
      </w:r>
      <w:r w:rsidRPr="00B62839">
        <w:rPr>
          <w:rFonts w:cs="Arial"/>
          <w:szCs w:val="20"/>
        </w:rPr>
        <w:t xml:space="preserve"> naročil</w:t>
      </w:r>
      <w:r w:rsidR="00001FB2" w:rsidRPr="00B62839">
        <w:rPr>
          <w:rFonts w:cs="Arial"/>
          <w:szCs w:val="20"/>
        </w:rPr>
        <w:t>o;</w:t>
      </w:r>
    </w:p>
    <w:p w14:paraId="658BD7F2" w14:textId="4BA5D898" w:rsidR="00087399" w:rsidRPr="00B62839" w:rsidRDefault="00087399" w:rsidP="00087399">
      <w:pPr>
        <w:numPr>
          <w:ilvl w:val="0"/>
          <w:numId w:val="4"/>
        </w:numPr>
        <w:autoSpaceDE w:val="0"/>
        <w:autoSpaceDN w:val="0"/>
        <w:adjustRightInd w:val="0"/>
        <w:jc w:val="both"/>
        <w:rPr>
          <w:rFonts w:cs="Arial"/>
          <w:szCs w:val="20"/>
        </w:rPr>
      </w:pPr>
      <w:r w:rsidRPr="00B62839">
        <w:rPr>
          <w:rFonts w:cs="Arial"/>
          <w:szCs w:val="20"/>
        </w:rPr>
        <w:t xml:space="preserve">se pogodbene obveznosti </w:t>
      </w:r>
      <w:r w:rsidR="001C1AFC" w:rsidRPr="00B62839">
        <w:rPr>
          <w:rFonts w:cs="Arial"/>
          <w:szCs w:val="20"/>
        </w:rPr>
        <w:t>v celoti</w:t>
      </w:r>
      <w:r w:rsidRPr="00B62839">
        <w:rPr>
          <w:rFonts w:cs="Arial"/>
          <w:szCs w:val="20"/>
        </w:rPr>
        <w:t xml:space="preserve"> financira</w:t>
      </w:r>
      <w:r w:rsidR="001C1AFC" w:rsidRPr="00B62839">
        <w:rPr>
          <w:rFonts w:cs="Arial"/>
          <w:szCs w:val="20"/>
        </w:rPr>
        <w:t>ne</w:t>
      </w:r>
      <w:r w:rsidRPr="00B62839">
        <w:rPr>
          <w:rFonts w:cs="Arial"/>
          <w:szCs w:val="20"/>
        </w:rPr>
        <w:t xml:space="preserve"> iz </w:t>
      </w:r>
      <w:r w:rsidR="001C1AFC" w:rsidRPr="00B62839">
        <w:rPr>
          <w:rFonts w:cs="Arial"/>
          <w:szCs w:val="20"/>
        </w:rPr>
        <w:t>sklada EKSRP v okviru Tehnične pomoči Strateškega načrta skupne kmetijske politike 2023–2027, NRP 2330-23-0032, SN 2023–2027 Tehnična pomoč (v nadaljevanju financiranje TP</w:t>
      </w:r>
      <w:r w:rsidRPr="00B62839">
        <w:rPr>
          <w:rFonts w:cs="Arial"/>
          <w:szCs w:val="20"/>
        </w:rPr>
        <w:t>;</w:t>
      </w:r>
    </w:p>
    <w:p w14:paraId="297231E6" w14:textId="79D7C166" w:rsidR="00087399" w:rsidRDefault="00087399" w:rsidP="00087399">
      <w:pPr>
        <w:numPr>
          <w:ilvl w:val="0"/>
          <w:numId w:val="4"/>
        </w:numPr>
        <w:autoSpaceDE w:val="0"/>
        <w:autoSpaceDN w:val="0"/>
        <w:adjustRightInd w:val="0"/>
        <w:jc w:val="both"/>
        <w:rPr>
          <w:rFonts w:cs="Arial"/>
          <w:bCs/>
          <w:szCs w:val="20"/>
        </w:rPr>
      </w:pPr>
      <w:r w:rsidRPr="00B62839">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B62839">
        <w:rPr>
          <w:rFonts w:cs="Arial"/>
          <w:bCs/>
          <w:szCs w:val="20"/>
        </w:rPr>
        <w:t xml:space="preserve">Uradni list RS, št. 69/11 – uradno prečiščeno besedilo, 158/20, 3/22 – </w:t>
      </w:r>
      <w:proofErr w:type="spellStart"/>
      <w:r w:rsidR="007E474D" w:rsidRPr="00B62839">
        <w:rPr>
          <w:rFonts w:cs="Arial"/>
          <w:bCs/>
          <w:szCs w:val="20"/>
        </w:rPr>
        <w:t>ZDeb</w:t>
      </w:r>
      <w:proofErr w:type="spellEnd"/>
      <w:r w:rsidR="007E474D" w:rsidRPr="00B62839">
        <w:rPr>
          <w:rFonts w:cs="Arial"/>
          <w:bCs/>
          <w:szCs w:val="20"/>
        </w:rPr>
        <w:t xml:space="preserve"> in 16/23 – </w:t>
      </w:r>
      <w:proofErr w:type="spellStart"/>
      <w:r w:rsidR="007E474D" w:rsidRPr="00B62839">
        <w:rPr>
          <w:rFonts w:cs="Arial"/>
          <w:bCs/>
          <w:szCs w:val="20"/>
        </w:rPr>
        <w:t>ZZPri</w:t>
      </w:r>
      <w:proofErr w:type="spellEnd"/>
      <w:r w:rsidRPr="00B62839">
        <w:rPr>
          <w:rFonts w:cs="Arial"/>
          <w:bCs/>
          <w:szCs w:val="20"/>
        </w:rPr>
        <w:t>);</w:t>
      </w:r>
      <w:r w:rsidR="00427C70" w:rsidRPr="00427C70">
        <w:t xml:space="preserve"> </w:t>
      </w:r>
    </w:p>
    <w:p w14:paraId="1B440299" w14:textId="06135B81" w:rsidR="00427C70" w:rsidRPr="002E496E" w:rsidRDefault="00427C70" w:rsidP="00087399">
      <w:pPr>
        <w:numPr>
          <w:ilvl w:val="0"/>
          <w:numId w:val="4"/>
        </w:numPr>
        <w:autoSpaceDE w:val="0"/>
        <w:autoSpaceDN w:val="0"/>
        <w:adjustRightInd w:val="0"/>
        <w:jc w:val="both"/>
        <w:rPr>
          <w:rFonts w:cs="Arial"/>
          <w:bCs/>
          <w:szCs w:val="20"/>
        </w:rPr>
      </w:pPr>
      <w:r w:rsidRPr="002E496E">
        <w:rPr>
          <w:rFonts w:cs="Arial"/>
          <w:bCs/>
          <w:szCs w:val="20"/>
        </w:rPr>
        <w:t>je Agencija lastnica obstoječega geografskega informacijskega sistema za izvajanje operacij z grafičnimi podatki ter informacijskega sistema za izračunavanje, obravnavo, izplačevanje, vnos zahtevkov in poročanje;</w:t>
      </w:r>
    </w:p>
    <w:p w14:paraId="4A3F7ECC" w14:textId="77777777" w:rsidR="00427C70" w:rsidRPr="002E496E" w:rsidRDefault="00427C70" w:rsidP="00427C70">
      <w:pPr>
        <w:pStyle w:val="Odstavekseznama"/>
        <w:numPr>
          <w:ilvl w:val="0"/>
          <w:numId w:val="4"/>
        </w:numPr>
        <w:rPr>
          <w:rFonts w:ascii="Arial" w:eastAsia="Times New Roman" w:hAnsi="Arial" w:cs="Arial"/>
          <w:bCs/>
          <w:sz w:val="20"/>
          <w:szCs w:val="20"/>
          <w:lang w:eastAsia="sl-SI"/>
        </w:rPr>
      </w:pPr>
      <w:r w:rsidRPr="002E496E">
        <w:rPr>
          <w:rFonts w:ascii="Arial" w:eastAsia="Times New Roman" w:hAnsi="Arial" w:cs="Arial"/>
          <w:bCs/>
          <w:sz w:val="20"/>
          <w:szCs w:val="20"/>
          <w:lang w:eastAsia="sl-SI"/>
        </w:rPr>
        <w:t>je Agencija plačilna agencija, ki je dolžna izpolnjevati zahteve standarda ISO/IEC 27001 tudi v odnosih s svojimi pogodbenimi partnerji (dobavitelji/ izvajalci);</w:t>
      </w:r>
    </w:p>
    <w:p w14:paraId="40E851A1" w14:textId="6783E6F0" w:rsidR="00087399" w:rsidRPr="002E496E" w:rsidRDefault="00087399" w:rsidP="00427C70">
      <w:pPr>
        <w:pStyle w:val="Odstavekseznama"/>
        <w:numPr>
          <w:ilvl w:val="0"/>
          <w:numId w:val="4"/>
        </w:numPr>
        <w:rPr>
          <w:rFonts w:ascii="Arial" w:eastAsia="Times New Roman" w:hAnsi="Arial" w:cs="Arial"/>
          <w:bCs/>
          <w:sz w:val="20"/>
          <w:szCs w:val="20"/>
          <w:lang w:eastAsia="sl-SI"/>
        </w:rPr>
      </w:pPr>
      <w:r w:rsidRPr="002E496E">
        <w:rPr>
          <w:rFonts w:ascii="Arial" w:hAnsi="Arial" w:cs="Arial"/>
          <w:bCs/>
          <w:sz w:val="20"/>
          <w:szCs w:val="20"/>
        </w:rPr>
        <w:t xml:space="preserve">je naročnik </w:t>
      </w:r>
      <w:r w:rsidR="001C1AFC" w:rsidRPr="002E496E">
        <w:rPr>
          <w:rFonts w:ascii="Arial" w:hAnsi="Arial" w:cs="Arial"/>
          <w:bCs/>
          <w:sz w:val="20"/>
          <w:szCs w:val="20"/>
        </w:rPr>
        <w:t xml:space="preserve"> dolžan ravnati v skladu </w:t>
      </w:r>
      <w:r w:rsidRPr="002E496E">
        <w:rPr>
          <w:rFonts w:ascii="Arial" w:hAnsi="Arial" w:cs="Arial"/>
          <w:bCs/>
          <w:sz w:val="20"/>
          <w:szCs w:val="20"/>
        </w:rPr>
        <w:t>zahtev</w:t>
      </w:r>
      <w:r w:rsidR="001C1AFC" w:rsidRPr="002E496E">
        <w:rPr>
          <w:rFonts w:ascii="Arial" w:hAnsi="Arial" w:cs="Arial"/>
          <w:bCs/>
          <w:sz w:val="20"/>
          <w:szCs w:val="20"/>
        </w:rPr>
        <w:t>ami</w:t>
      </w:r>
      <w:r w:rsidRPr="002E496E">
        <w:rPr>
          <w:rFonts w:ascii="Arial" w:hAnsi="Arial" w:cs="Arial"/>
          <w:bCs/>
          <w:sz w:val="20"/>
          <w:szCs w:val="20"/>
        </w:rPr>
        <w:t xml:space="preserve"> standarda ISO/</w:t>
      </w:r>
      <w:r w:rsidR="001C1AFC" w:rsidRPr="002E496E">
        <w:rPr>
          <w:rFonts w:ascii="Arial" w:hAnsi="Arial" w:cs="Arial"/>
          <w:bCs/>
          <w:sz w:val="20"/>
          <w:szCs w:val="20"/>
        </w:rPr>
        <w:t>I</w:t>
      </w:r>
      <w:r w:rsidRPr="002E496E">
        <w:rPr>
          <w:rFonts w:ascii="Arial" w:hAnsi="Arial" w:cs="Arial"/>
          <w:bCs/>
          <w:sz w:val="20"/>
          <w:szCs w:val="20"/>
        </w:rPr>
        <w:t>EC 27001</w:t>
      </w:r>
      <w:r w:rsidR="00427C70" w:rsidRPr="002E496E">
        <w:rPr>
          <w:rFonts w:ascii="Arial" w:hAnsi="Arial" w:cs="Arial"/>
          <w:bCs/>
          <w:sz w:val="20"/>
          <w:szCs w:val="20"/>
        </w:rPr>
        <w:t>.</w:t>
      </w:r>
    </w:p>
    <w:p w14:paraId="5A706BCB" w14:textId="7194752C" w:rsidR="00525157" w:rsidRPr="002E496E" w:rsidRDefault="00525157" w:rsidP="00525157">
      <w:pPr>
        <w:jc w:val="both"/>
        <w:rPr>
          <w:rFonts w:cs="Arial"/>
          <w:szCs w:val="20"/>
        </w:rPr>
      </w:pPr>
    </w:p>
    <w:p w14:paraId="25E436CB" w14:textId="77777777" w:rsidR="00525157" w:rsidRPr="002E496E" w:rsidRDefault="00525157" w:rsidP="00525157">
      <w:pPr>
        <w:jc w:val="both"/>
        <w:rPr>
          <w:rFonts w:cs="Arial"/>
          <w:szCs w:val="20"/>
        </w:rPr>
      </w:pPr>
    </w:p>
    <w:p w14:paraId="3F16E0BD" w14:textId="77777777" w:rsidR="00525157" w:rsidRPr="002E496E" w:rsidRDefault="00525157" w:rsidP="00525157">
      <w:pPr>
        <w:rPr>
          <w:rFonts w:cs="Arial"/>
          <w:szCs w:val="20"/>
        </w:rPr>
      </w:pPr>
      <w:r w:rsidRPr="002E496E">
        <w:rPr>
          <w:rFonts w:cs="Arial"/>
          <w:szCs w:val="20"/>
        </w:rPr>
        <w:lastRenderedPageBreak/>
        <w:t>PREDMET POGODBE</w:t>
      </w:r>
    </w:p>
    <w:p w14:paraId="6BB88813" w14:textId="77777777" w:rsidR="00525157" w:rsidRPr="002E496E" w:rsidRDefault="00525157" w:rsidP="00525157">
      <w:pPr>
        <w:rPr>
          <w:rFonts w:cs="Arial"/>
          <w:szCs w:val="20"/>
        </w:rPr>
      </w:pPr>
    </w:p>
    <w:p w14:paraId="214943CE" w14:textId="77777777" w:rsidR="00525157" w:rsidRPr="002E496E" w:rsidRDefault="00525157" w:rsidP="00525157">
      <w:pPr>
        <w:pStyle w:val="len"/>
        <w:numPr>
          <w:ilvl w:val="0"/>
          <w:numId w:val="5"/>
        </w:numPr>
        <w:rPr>
          <w:rFonts w:cs="Arial"/>
        </w:rPr>
      </w:pPr>
      <w:r w:rsidRPr="002E496E">
        <w:rPr>
          <w:rFonts w:cs="Arial"/>
        </w:rPr>
        <w:t>člen</w:t>
      </w:r>
    </w:p>
    <w:p w14:paraId="12BAF5E7" w14:textId="77777777" w:rsidR="00525157" w:rsidRPr="002E496E" w:rsidRDefault="00525157" w:rsidP="00525157">
      <w:pPr>
        <w:jc w:val="both"/>
        <w:rPr>
          <w:rFonts w:cs="Arial"/>
        </w:rPr>
      </w:pPr>
    </w:p>
    <w:p w14:paraId="29785E02" w14:textId="70A26232" w:rsidR="00525157" w:rsidRPr="002E496E" w:rsidRDefault="00525157" w:rsidP="00525157">
      <w:pPr>
        <w:jc w:val="both"/>
        <w:rPr>
          <w:rFonts w:cs="Arial"/>
          <w:bCs/>
          <w:szCs w:val="20"/>
        </w:rPr>
      </w:pPr>
      <w:r w:rsidRPr="002E496E">
        <w:rPr>
          <w:rFonts w:cs="Arial"/>
        </w:rPr>
        <w:t>S to pogodbo se izvajalec zaveže za naročnika izv</w:t>
      </w:r>
      <w:r w:rsidR="001C1AFC" w:rsidRPr="002E496E">
        <w:rPr>
          <w:rFonts w:cs="Arial"/>
        </w:rPr>
        <w:t>esti</w:t>
      </w:r>
      <w:r w:rsidRPr="002E496E">
        <w:rPr>
          <w:rFonts w:cs="Arial"/>
        </w:rPr>
        <w:t xml:space="preserve"> storitve</w:t>
      </w:r>
      <w:r w:rsidR="007E474D" w:rsidRPr="002E496E">
        <w:rPr>
          <w:rFonts w:cs="Arial"/>
          <w:color w:val="000000"/>
          <w:szCs w:val="20"/>
          <w:lang w:eastAsia="en-US"/>
        </w:rPr>
        <w:t xml:space="preserve"> </w:t>
      </w:r>
      <w:r w:rsidR="004A531E" w:rsidRPr="002E496E">
        <w:rPr>
          <w:rFonts w:cs="Arial"/>
          <w:color w:val="000000"/>
          <w:szCs w:val="20"/>
          <w:lang w:eastAsia="en-US"/>
        </w:rPr>
        <w:t>izgradnje</w:t>
      </w:r>
      <w:r w:rsidR="001C1AFC" w:rsidRPr="002E496E">
        <w:rPr>
          <w:rFonts w:cs="Arial"/>
          <w:color w:val="000000"/>
          <w:szCs w:val="20"/>
          <w:lang w:eastAsia="en-US"/>
        </w:rPr>
        <w:t xml:space="preserve"> grafičnega modula za preglede na kraju samem </w:t>
      </w:r>
      <w:r w:rsidR="00A2761E" w:rsidRPr="002E496E">
        <w:rPr>
          <w:rFonts w:cs="Arial"/>
          <w:color w:val="000000"/>
          <w:szCs w:val="20"/>
          <w:lang w:eastAsia="en-US"/>
        </w:rPr>
        <w:t xml:space="preserve">in integracijo novega modula </w:t>
      </w:r>
      <w:r w:rsidR="001C1AFC" w:rsidRPr="002E496E">
        <w:rPr>
          <w:rFonts w:cs="Arial"/>
          <w:color w:val="000000"/>
          <w:szCs w:val="20"/>
          <w:lang w:eastAsia="en-US"/>
        </w:rPr>
        <w:t>z obstoječim</w:t>
      </w:r>
      <w:r w:rsidR="004A531E" w:rsidRPr="002E496E">
        <w:rPr>
          <w:rFonts w:cs="Arial"/>
          <w:color w:val="000000"/>
          <w:szCs w:val="20"/>
          <w:lang w:eastAsia="en-US"/>
        </w:rPr>
        <w:t xml:space="preserve"> informacijsk</w:t>
      </w:r>
      <w:r w:rsidR="001C1AFC" w:rsidRPr="002E496E">
        <w:rPr>
          <w:rFonts w:cs="Arial"/>
          <w:color w:val="000000"/>
          <w:szCs w:val="20"/>
          <w:lang w:eastAsia="en-US"/>
        </w:rPr>
        <w:t>im</w:t>
      </w:r>
      <w:r w:rsidR="004A531E" w:rsidRPr="002E496E">
        <w:rPr>
          <w:rFonts w:cs="Arial"/>
          <w:color w:val="000000"/>
          <w:szCs w:val="20"/>
          <w:lang w:eastAsia="en-US"/>
        </w:rPr>
        <w:t xml:space="preserve"> sistem</w:t>
      </w:r>
      <w:r w:rsidR="001C1AFC" w:rsidRPr="002E496E">
        <w:rPr>
          <w:rFonts w:cs="Arial"/>
          <w:color w:val="000000"/>
          <w:szCs w:val="20"/>
          <w:lang w:eastAsia="en-US"/>
        </w:rPr>
        <w:t>om Agencije</w:t>
      </w:r>
      <w:r w:rsidR="007E474D" w:rsidRPr="002E496E">
        <w:rPr>
          <w:rFonts w:cs="Arial"/>
          <w:color w:val="000000"/>
          <w:szCs w:val="20"/>
          <w:lang w:eastAsia="en-US"/>
        </w:rPr>
        <w:t xml:space="preserve">, naročnik pa se zaveže, da bo izvajalcu za opravljeno delo dal dogovorjeno plačilo. </w:t>
      </w:r>
    </w:p>
    <w:p w14:paraId="4A594F00" w14:textId="77777777" w:rsidR="00525157" w:rsidRPr="002E496E" w:rsidRDefault="00525157" w:rsidP="00525157">
      <w:pPr>
        <w:rPr>
          <w:rFonts w:cs="Arial"/>
          <w:bCs/>
          <w:szCs w:val="20"/>
        </w:rPr>
      </w:pPr>
    </w:p>
    <w:p w14:paraId="5F389C6C" w14:textId="77777777" w:rsidR="00525157" w:rsidRPr="002E496E" w:rsidRDefault="00525157" w:rsidP="00525157">
      <w:pPr>
        <w:jc w:val="both"/>
        <w:rPr>
          <w:rFonts w:cs="Arial"/>
          <w:bCs/>
          <w:szCs w:val="20"/>
        </w:rPr>
      </w:pPr>
    </w:p>
    <w:p w14:paraId="19D5CAE1" w14:textId="77777777" w:rsidR="00525157" w:rsidRPr="002E496E" w:rsidRDefault="00525157" w:rsidP="00525157">
      <w:pPr>
        <w:numPr>
          <w:ilvl w:val="0"/>
          <w:numId w:val="5"/>
        </w:numPr>
        <w:jc w:val="center"/>
        <w:rPr>
          <w:rFonts w:cs="Arial"/>
          <w:bCs/>
          <w:szCs w:val="20"/>
        </w:rPr>
      </w:pPr>
      <w:r w:rsidRPr="002E496E">
        <w:rPr>
          <w:rFonts w:cs="Arial"/>
          <w:bCs/>
          <w:szCs w:val="20"/>
        </w:rPr>
        <w:t>člen</w:t>
      </w:r>
    </w:p>
    <w:p w14:paraId="39D4E5F1" w14:textId="77777777" w:rsidR="00525157" w:rsidRPr="002E496E" w:rsidRDefault="00525157" w:rsidP="00525157">
      <w:pPr>
        <w:ind w:left="720"/>
        <w:rPr>
          <w:rFonts w:cs="Arial"/>
          <w:bCs/>
          <w:szCs w:val="20"/>
        </w:rPr>
      </w:pPr>
    </w:p>
    <w:p w14:paraId="37861DFA" w14:textId="125B927D" w:rsidR="00525157" w:rsidRPr="002E496E" w:rsidRDefault="00525157" w:rsidP="00525157">
      <w:pPr>
        <w:jc w:val="both"/>
        <w:rPr>
          <w:rFonts w:cs="Arial"/>
          <w:bCs/>
          <w:szCs w:val="20"/>
        </w:rPr>
      </w:pPr>
      <w:r w:rsidRPr="002E496E">
        <w:rPr>
          <w:rFonts w:cs="Arial"/>
          <w:szCs w:val="20"/>
        </w:rPr>
        <w:t xml:space="preserve">Predmet pogodbe obsega storitve </w:t>
      </w:r>
      <w:r w:rsidR="001C1AFC" w:rsidRPr="002E496E">
        <w:rPr>
          <w:rFonts w:cs="Arial"/>
          <w:szCs w:val="20"/>
        </w:rPr>
        <w:t>izgradnje in integracije grafičnega modula za preglede na kraju samem</w:t>
      </w:r>
      <w:r w:rsidR="007E474D" w:rsidRPr="002E496E">
        <w:rPr>
          <w:rFonts w:cs="Arial"/>
          <w:szCs w:val="20"/>
        </w:rPr>
        <w:t>, kot so opredeljene v Navodilu ponudnikom</w:t>
      </w:r>
      <w:r w:rsidR="004A531E" w:rsidRPr="002E496E">
        <w:rPr>
          <w:rFonts w:cs="Arial"/>
          <w:szCs w:val="20"/>
        </w:rPr>
        <w:t xml:space="preserve">, </w:t>
      </w:r>
      <w:r w:rsidR="007E474D" w:rsidRPr="002E496E">
        <w:rPr>
          <w:rFonts w:cs="Arial"/>
          <w:szCs w:val="20"/>
        </w:rPr>
        <w:t>»Tehničnih specifikacijah« in obrazc</w:t>
      </w:r>
      <w:r w:rsidR="004A531E" w:rsidRPr="002E496E">
        <w:rPr>
          <w:rFonts w:cs="Arial"/>
          <w:szCs w:val="20"/>
        </w:rPr>
        <w:t>u</w:t>
      </w:r>
      <w:r w:rsidR="007E474D" w:rsidRPr="002E496E">
        <w:rPr>
          <w:rFonts w:cs="Arial"/>
          <w:szCs w:val="20"/>
        </w:rPr>
        <w:t xml:space="preserve"> »Ponudbeni predračun«, ki so kot del razpisne dokumentacije tudi sestavni del te pogodbe</w:t>
      </w:r>
      <w:r w:rsidRPr="002E496E">
        <w:rPr>
          <w:rFonts w:cs="Arial"/>
          <w:szCs w:val="20"/>
        </w:rPr>
        <w:t>.</w:t>
      </w:r>
    </w:p>
    <w:p w14:paraId="2F38C7FA" w14:textId="77777777" w:rsidR="00525157" w:rsidRPr="002E496E" w:rsidRDefault="00525157" w:rsidP="00525157">
      <w:pPr>
        <w:rPr>
          <w:rFonts w:cs="Arial"/>
          <w:szCs w:val="20"/>
        </w:rPr>
      </w:pPr>
    </w:p>
    <w:p w14:paraId="305C9897" w14:textId="77777777" w:rsidR="00525157" w:rsidRPr="002E496E" w:rsidRDefault="00525157" w:rsidP="00525157">
      <w:pPr>
        <w:rPr>
          <w:rFonts w:cs="Arial"/>
          <w:szCs w:val="20"/>
        </w:rPr>
      </w:pPr>
    </w:p>
    <w:p w14:paraId="6B56995E" w14:textId="77777777" w:rsidR="00525157" w:rsidRPr="002E496E" w:rsidRDefault="00525157" w:rsidP="00525157">
      <w:pPr>
        <w:pStyle w:val="Telobesedila"/>
        <w:jc w:val="left"/>
        <w:rPr>
          <w:rFonts w:cs="Arial"/>
          <w:bCs/>
          <w:szCs w:val="20"/>
        </w:rPr>
      </w:pPr>
      <w:r w:rsidRPr="002E496E">
        <w:rPr>
          <w:rFonts w:cs="Arial"/>
          <w:bCs/>
          <w:szCs w:val="20"/>
        </w:rPr>
        <w:t>OBVEZNOSTI POGODBENIH STRANK</w:t>
      </w:r>
    </w:p>
    <w:p w14:paraId="7446940C" w14:textId="77777777" w:rsidR="00525157" w:rsidRPr="002E496E" w:rsidRDefault="00525157" w:rsidP="00525157">
      <w:pPr>
        <w:pStyle w:val="Telobesedila"/>
        <w:jc w:val="left"/>
        <w:rPr>
          <w:rFonts w:cs="Arial"/>
          <w:bCs/>
          <w:szCs w:val="20"/>
        </w:rPr>
      </w:pPr>
    </w:p>
    <w:p w14:paraId="52AA7596"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706DE49D" w14:textId="77777777" w:rsidR="00525157" w:rsidRPr="002E496E" w:rsidRDefault="00525157" w:rsidP="00525157">
      <w:pPr>
        <w:pStyle w:val="Telobesedila"/>
        <w:rPr>
          <w:rFonts w:cs="Arial"/>
          <w:color w:val="000000"/>
          <w:szCs w:val="20"/>
        </w:rPr>
      </w:pPr>
      <w:r w:rsidRPr="002E496E">
        <w:rPr>
          <w:rFonts w:cs="Arial"/>
          <w:color w:val="000000"/>
          <w:szCs w:val="20"/>
        </w:rPr>
        <w:t>Naročnik se zaveže:</w:t>
      </w:r>
    </w:p>
    <w:p w14:paraId="42E8552B"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zagotoviti razpoložljivost potrebnih človeških, informacijskih in finančnih virov;</w:t>
      </w:r>
    </w:p>
    <w:p w14:paraId="16D5BBCC" w14:textId="77777777"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plačevati naročene in izvršene storitve v dogovorjenih rokih.</w:t>
      </w:r>
    </w:p>
    <w:p w14:paraId="20923A82" w14:textId="77777777" w:rsidR="00525157" w:rsidRPr="002E496E"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AC404CE" w:rsidR="00525157" w:rsidRPr="002E496E" w:rsidRDefault="00525157" w:rsidP="00525157">
      <w:pPr>
        <w:pStyle w:val="Telobesedila"/>
        <w:rPr>
          <w:rFonts w:cs="Arial"/>
          <w:szCs w:val="20"/>
        </w:rPr>
      </w:pPr>
      <w:r w:rsidRPr="002E496E">
        <w:rPr>
          <w:rFonts w:cs="Arial"/>
          <w:color w:val="000000"/>
          <w:szCs w:val="20"/>
        </w:rPr>
        <w:t>Naročnik bo izvajalcu omogočil dostop do celotne razpoložljive dokumentacije</w:t>
      </w:r>
      <w:r w:rsidRPr="002E496E">
        <w:rPr>
          <w:rFonts w:cs="Arial"/>
          <w:bCs/>
          <w:szCs w:val="20"/>
        </w:rPr>
        <w:t xml:space="preserve"> informacijskih sistemov </w:t>
      </w:r>
      <w:r w:rsidR="001C1AFC" w:rsidRPr="002E496E">
        <w:rPr>
          <w:rFonts w:cs="Arial"/>
          <w:bCs/>
          <w:szCs w:val="20"/>
        </w:rPr>
        <w:t>Agencije</w:t>
      </w:r>
      <w:r w:rsidRPr="002E496E">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2E496E"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043C0D50" w14:textId="77777777" w:rsidR="00525157" w:rsidRPr="002E496E" w:rsidRDefault="00525157" w:rsidP="00525157">
      <w:pPr>
        <w:pStyle w:val="Telobesedila"/>
        <w:rPr>
          <w:rFonts w:cs="Arial"/>
          <w:color w:val="000000"/>
          <w:szCs w:val="20"/>
        </w:rPr>
      </w:pPr>
    </w:p>
    <w:p w14:paraId="0ED7717C" w14:textId="77777777" w:rsidR="00525157" w:rsidRPr="002E496E" w:rsidRDefault="00525157" w:rsidP="00525157">
      <w:pPr>
        <w:pStyle w:val="Telobesedila"/>
        <w:rPr>
          <w:rFonts w:cs="Arial"/>
          <w:color w:val="000000"/>
          <w:szCs w:val="20"/>
        </w:rPr>
      </w:pPr>
      <w:r w:rsidRPr="002E496E">
        <w:rPr>
          <w:rFonts w:cs="Arial"/>
          <w:color w:val="000000"/>
          <w:szCs w:val="20"/>
        </w:rPr>
        <w:t>Izvajalec se zaveže:</w:t>
      </w:r>
    </w:p>
    <w:p w14:paraId="7A295718" w14:textId="5777D5F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storitve, ki so predmet pogodbe, opraviti strokovno, kvalitetno, gospodarno, s skrbnostjo dobrega strokovnjaka in po navodilih naročnika</w:t>
      </w:r>
      <w:r w:rsidR="006E1A54" w:rsidRPr="002E496E">
        <w:rPr>
          <w:rFonts w:cs="Arial"/>
          <w:color w:val="000000"/>
          <w:szCs w:val="20"/>
        </w:rPr>
        <w:t>;</w:t>
      </w:r>
    </w:p>
    <w:p w14:paraId="1EFF24A3" w14:textId="2B58B5C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pogodbene obveznosti v dogovorjenih rokih</w:t>
      </w:r>
      <w:r w:rsidR="006E1A54" w:rsidRPr="002E496E">
        <w:rPr>
          <w:rFonts w:cs="Arial"/>
          <w:color w:val="000000"/>
          <w:szCs w:val="20"/>
        </w:rPr>
        <w:t>;</w:t>
      </w:r>
    </w:p>
    <w:p w14:paraId="3D2D50DD" w14:textId="15702575"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storitev vzdrževanja</w:t>
      </w:r>
      <w:r w:rsidR="008B039A" w:rsidRPr="002E496E">
        <w:rPr>
          <w:rFonts w:cs="Arial"/>
          <w:color w:val="000000"/>
          <w:szCs w:val="20"/>
        </w:rPr>
        <w:t>, izgradnje</w:t>
      </w:r>
      <w:r w:rsidRPr="002E496E">
        <w:rPr>
          <w:rFonts w:cs="Arial"/>
          <w:color w:val="000000"/>
          <w:szCs w:val="20"/>
        </w:rPr>
        <w:t xml:space="preserve"> in nadgrad</w:t>
      </w:r>
      <w:r w:rsidR="008B039A" w:rsidRPr="002E496E">
        <w:rPr>
          <w:rFonts w:cs="Arial"/>
          <w:color w:val="000000"/>
          <w:szCs w:val="20"/>
        </w:rPr>
        <w:t>nje</w:t>
      </w:r>
      <w:r w:rsidRPr="002E496E">
        <w:rPr>
          <w:rFonts w:cs="Arial"/>
          <w:color w:val="000000"/>
          <w:szCs w:val="20"/>
        </w:rPr>
        <w:t xml:space="preserve"> programske opreme na podlagi tehničnih specifikacij in vsakokratnega </w:t>
      </w:r>
      <w:proofErr w:type="spellStart"/>
      <w:r w:rsidRPr="002E496E">
        <w:rPr>
          <w:rFonts w:cs="Arial"/>
          <w:color w:val="000000"/>
          <w:szCs w:val="20"/>
        </w:rPr>
        <w:t>Vzpostavitvenega</w:t>
      </w:r>
      <w:proofErr w:type="spellEnd"/>
      <w:r w:rsidRPr="002E496E">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2E496E">
        <w:rPr>
          <w:rFonts w:cs="Arial"/>
          <w:color w:val="000000"/>
          <w:szCs w:val="20"/>
        </w:rPr>
        <w:t>;</w:t>
      </w:r>
    </w:p>
    <w:p w14:paraId="0E840B59" w14:textId="64D98F8D"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zagotavljati brezhibno delovanje in vzdrževanje programske opreme, ki je predmet pogodbe, pod pogojem, da naročnik uporablja pri svojem delu izključno originalne uporabniške verzije</w:t>
      </w:r>
      <w:r w:rsidR="006E1A54" w:rsidRPr="002E496E">
        <w:rPr>
          <w:rFonts w:cs="Arial"/>
          <w:color w:val="000000"/>
          <w:szCs w:val="20"/>
        </w:rPr>
        <w:t>;</w:t>
      </w:r>
    </w:p>
    <w:p w14:paraId="7AB41FBC" w14:textId="0794938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seznanjati naročnika z vsemi izboljšavam</w:t>
      </w:r>
      <w:r w:rsidR="007524D3" w:rsidRPr="002E496E">
        <w:rPr>
          <w:rFonts w:cs="Arial"/>
          <w:color w:val="000000"/>
          <w:szCs w:val="20"/>
        </w:rPr>
        <w:t>i</w:t>
      </w:r>
      <w:r w:rsidRPr="002E496E">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2E496E">
        <w:rPr>
          <w:rFonts w:cs="Arial"/>
          <w:color w:val="000000"/>
          <w:szCs w:val="20"/>
        </w:rPr>
        <w:t>;</w:t>
      </w:r>
    </w:p>
    <w:p w14:paraId="6B32574C" w14:textId="01669DF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nuditi naročniku pomoč pri ponovnih ali novih namestitvah programske opreme na strojni opremi naročnika in po potrebi zagotoviti za uvajanje potrebno izobraževanje uporabnikov in svetovanje</w:t>
      </w:r>
      <w:r w:rsidR="006E1A54" w:rsidRPr="002E496E">
        <w:rPr>
          <w:rFonts w:cs="Arial"/>
          <w:szCs w:val="20"/>
        </w:rPr>
        <w:t>;</w:t>
      </w:r>
    </w:p>
    <w:p w14:paraId="054BDCF3" w14:textId="58C6EA51"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pred začetkom izdelave rešitve predati naročniku v potrditev podroben algoritem rešitve, tako da je razvidna tehnična rešitev in morebitni vplivi na druge aplikacije</w:t>
      </w:r>
      <w:r w:rsidR="006E1A54" w:rsidRPr="002E496E">
        <w:rPr>
          <w:rFonts w:cs="Arial"/>
          <w:szCs w:val="20"/>
        </w:rPr>
        <w:t>;</w:t>
      </w:r>
    </w:p>
    <w:p w14:paraId="4A67FDC4" w14:textId="790CBD4E"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lastRenderedPageBreak/>
        <w:t>v roku 2 delovnih dni, na zahtevo skrbnika pogodbe</w:t>
      </w:r>
      <w:r w:rsidR="0008218E" w:rsidRPr="002E496E">
        <w:rPr>
          <w:rFonts w:cs="Arial"/>
          <w:szCs w:val="20"/>
        </w:rPr>
        <w:t xml:space="preserve"> Agencije</w:t>
      </w:r>
      <w:r w:rsidRPr="002E496E">
        <w:rPr>
          <w:rFonts w:cs="Arial"/>
          <w:szCs w:val="20"/>
        </w:rPr>
        <w:t xml:space="preserve">, za posamezen proces brezplačno, </w:t>
      </w:r>
      <w:r w:rsidR="00A2761E" w:rsidRPr="002E496E">
        <w:rPr>
          <w:rFonts w:cs="Arial"/>
          <w:szCs w:val="20"/>
        </w:rPr>
        <w:t>Agenciji</w:t>
      </w:r>
      <w:r w:rsidRPr="002E496E">
        <w:rPr>
          <w:rFonts w:cs="Arial"/>
          <w:szCs w:val="20"/>
        </w:rPr>
        <w:t xml:space="preserve"> poročati o poteku del v obliki poročila o opravljenem delu, vključno s specifikacijo porabljenih delovnih ur</w:t>
      </w:r>
      <w:r w:rsidR="006E1A54" w:rsidRPr="002E496E">
        <w:rPr>
          <w:rFonts w:cs="Arial"/>
          <w:szCs w:val="20"/>
        </w:rPr>
        <w:t>;</w:t>
      </w:r>
    </w:p>
    <w:p w14:paraId="127F177B" w14:textId="5250DB0B"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 xml:space="preserve">naročnika pisno opozoriti na očitne pomanjkljivosti oziroma neskladja v specifikacijah glede na specifike delujoče programske opreme in </w:t>
      </w:r>
      <w:r w:rsidR="008B039A" w:rsidRPr="002E496E">
        <w:rPr>
          <w:rFonts w:cs="Arial"/>
          <w:szCs w:val="20"/>
        </w:rPr>
        <w:t xml:space="preserve">izgradnje ter </w:t>
      </w:r>
      <w:r w:rsidRPr="002E496E">
        <w:rPr>
          <w:rFonts w:cs="Arial"/>
          <w:szCs w:val="20"/>
        </w:rPr>
        <w:t>nadgradnje programske opreme v razvoju ter zagotoviti, da bodo vsa neskladja glede razumevanja specifikacij z naročnikom razrešena pred izvedbo rešitve</w:t>
      </w:r>
      <w:r w:rsidR="006E1A54" w:rsidRPr="002E496E">
        <w:rPr>
          <w:rFonts w:cs="Arial"/>
          <w:szCs w:val="20"/>
        </w:rPr>
        <w:t>;</w:t>
      </w:r>
    </w:p>
    <w:p w14:paraId="30B483E7" w14:textId="4DC4A458"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 xml:space="preserve">pri izvajanju pogodbenih obveznosti zagotoviti delovanje vseh rešitev na testnem in produkcijskem okolju </w:t>
      </w:r>
      <w:r w:rsidR="00A2761E" w:rsidRPr="002E496E">
        <w:rPr>
          <w:rFonts w:cs="Arial"/>
          <w:szCs w:val="20"/>
        </w:rPr>
        <w:t>Agencije</w:t>
      </w:r>
      <w:r w:rsidR="006E1A54" w:rsidRPr="002E496E">
        <w:rPr>
          <w:rFonts w:cs="Arial"/>
          <w:szCs w:val="20"/>
        </w:rPr>
        <w:t>;</w:t>
      </w:r>
    </w:p>
    <w:p w14:paraId="5CE152EE" w14:textId="44DE1D3F" w:rsidR="00404CBB" w:rsidRPr="002E496E"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2E496E">
        <w:rPr>
          <w:rFonts w:cs="Arial"/>
          <w:szCs w:val="20"/>
        </w:rPr>
        <w:t>sistem dokumentirati</w:t>
      </w:r>
      <w:r w:rsidR="006E1A54" w:rsidRPr="002E496E">
        <w:rPr>
          <w:rFonts w:cs="Arial"/>
          <w:szCs w:val="20"/>
        </w:rPr>
        <w:t>;</w:t>
      </w:r>
    </w:p>
    <w:p w14:paraId="474A513A" w14:textId="74F4D48A" w:rsidR="00525157" w:rsidRPr="002E496E" w:rsidRDefault="00525157" w:rsidP="00525157">
      <w:pPr>
        <w:numPr>
          <w:ilvl w:val="0"/>
          <w:numId w:val="3"/>
        </w:numPr>
        <w:jc w:val="both"/>
        <w:rPr>
          <w:rFonts w:cs="Arial"/>
          <w:szCs w:val="20"/>
        </w:rPr>
      </w:pPr>
      <w:r w:rsidRPr="002E496E">
        <w:rPr>
          <w:rFonts w:cs="Arial"/>
          <w:szCs w:val="20"/>
        </w:rPr>
        <w:t xml:space="preserve">nemudoma poročati </w:t>
      </w:r>
      <w:r w:rsidR="0008218E" w:rsidRPr="002E496E">
        <w:rPr>
          <w:rFonts w:cs="Arial"/>
          <w:szCs w:val="20"/>
        </w:rPr>
        <w:t>Agenciji</w:t>
      </w:r>
      <w:r w:rsidRPr="002E496E">
        <w:rPr>
          <w:rFonts w:cs="Arial"/>
          <w:szCs w:val="20"/>
        </w:rPr>
        <w:t xml:space="preserve"> o morebitnih nastalih ali grozečih varnostnih incidentih na elektronski naslov </w:t>
      </w:r>
      <w:hyperlink r:id="rId8" w:history="1">
        <w:r w:rsidRPr="002E496E">
          <w:rPr>
            <w:rStyle w:val="Hiperpovezava"/>
            <w:rFonts w:cs="Arial"/>
            <w:szCs w:val="20"/>
          </w:rPr>
          <w:t>varinfo.aktrp@gov.si</w:t>
        </w:r>
      </w:hyperlink>
      <w:r w:rsidRPr="002E496E">
        <w:rPr>
          <w:rFonts w:cs="Arial"/>
          <w:szCs w:val="20"/>
        </w:rPr>
        <w:t>. oz. na telefon 01/478 9234 (kot to zahteva ISO/</w:t>
      </w:r>
      <w:r w:rsidR="001C1AFC" w:rsidRPr="002E496E">
        <w:rPr>
          <w:rFonts w:cs="Arial"/>
          <w:szCs w:val="20"/>
        </w:rPr>
        <w:t>I</w:t>
      </w:r>
      <w:r w:rsidRPr="002E496E">
        <w:rPr>
          <w:rFonts w:cs="Arial"/>
          <w:szCs w:val="20"/>
        </w:rPr>
        <w:t>EC 2700</w:t>
      </w:r>
      <w:r w:rsidR="00CB7574" w:rsidRPr="002E496E">
        <w:rPr>
          <w:rFonts w:cs="Arial"/>
          <w:szCs w:val="20"/>
        </w:rPr>
        <w:t xml:space="preserve">1 </w:t>
      </w:r>
      <w:r w:rsidRPr="002E496E">
        <w:rPr>
          <w:rFonts w:cs="Arial"/>
          <w:szCs w:val="20"/>
        </w:rPr>
        <w:t>v poglavju 16.1.2) ter dosledno izvajati ostala poročanja skladno z ISO/</w:t>
      </w:r>
      <w:r w:rsidR="001C1AFC" w:rsidRPr="002E496E">
        <w:rPr>
          <w:rFonts w:cs="Arial"/>
          <w:szCs w:val="20"/>
        </w:rPr>
        <w:t>I</w:t>
      </w:r>
      <w:r w:rsidRPr="002E496E">
        <w:rPr>
          <w:rFonts w:cs="Arial"/>
          <w:szCs w:val="20"/>
        </w:rPr>
        <w:t>EC 27002</w:t>
      </w:r>
      <w:r w:rsidR="006E1A54" w:rsidRPr="002E496E">
        <w:rPr>
          <w:rFonts w:cs="Arial"/>
          <w:szCs w:val="20"/>
        </w:rPr>
        <w:t>;</w:t>
      </w:r>
    </w:p>
    <w:p w14:paraId="091AE7A7" w14:textId="1B88A66A" w:rsidR="00525157" w:rsidRPr="002E496E" w:rsidRDefault="00525157" w:rsidP="00525157">
      <w:pPr>
        <w:numPr>
          <w:ilvl w:val="0"/>
          <w:numId w:val="3"/>
        </w:numPr>
        <w:jc w:val="both"/>
        <w:rPr>
          <w:rFonts w:cs="Arial"/>
          <w:szCs w:val="20"/>
        </w:rPr>
      </w:pPr>
      <w:bookmarkStart w:id="1" w:name="_Hlk159227642"/>
      <w:r w:rsidRPr="002E496E">
        <w:rPr>
          <w:rFonts w:cs="Arial"/>
          <w:szCs w:val="20"/>
        </w:rPr>
        <w:t xml:space="preserve">ravnati v skladu </w:t>
      </w:r>
      <w:bookmarkEnd w:id="1"/>
      <w:r w:rsidRPr="002E496E">
        <w:rPr>
          <w:rFonts w:cs="Arial"/>
          <w:szCs w:val="20"/>
        </w:rPr>
        <w:t>z zahtevo ISO/</w:t>
      </w:r>
      <w:r w:rsidR="001C1AFC" w:rsidRPr="002E496E">
        <w:rPr>
          <w:rFonts w:cs="Arial"/>
          <w:szCs w:val="20"/>
        </w:rPr>
        <w:t>I</w:t>
      </w:r>
      <w:r w:rsidRPr="002E496E">
        <w:rPr>
          <w:rFonts w:cs="Arial"/>
          <w:szCs w:val="20"/>
        </w:rPr>
        <w:t>EC 27002</w:t>
      </w:r>
      <w:r w:rsidR="00CB7574" w:rsidRPr="002E496E">
        <w:rPr>
          <w:rFonts w:cs="Arial"/>
          <w:szCs w:val="20"/>
        </w:rPr>
        <w:t xml:space="preserve"> </w:t>
      </w:r>
      <w:r w:rsidRPr="002E496E">
        <w:rPr>
          <w:rFonts w:cs="Arial"/>
          <w:szCs w:val="20"/>
        </w:rPr>
        <w:t>iz poglavja 9.2.6 glede preklica ali prilagoditve pravic dostopa do informacij in naprav za njihovo obdelavo</w:t>
      </w:r>
      <w:r w:rsidR="006E1A54" w:rsidRPr="002E496E">
        <w:rPr>
          <w:rFonts w:cs="Arial"/>
          <w:szCs w:val="20"/>
        </w:rPr>
        <w:t>;</w:t>
      </w:r>
    </w:p>
    <w:p w14:paraId="6835B361" w14:textId="256C0BCF" w:rsidR="00525157" w:rsidRPr="002E496E" w:rsidRDefault="00525157" w:rsidP="00525157">
      <w:pPr>
        <w:numPr>
          <w:ilvl w:val="0"/>
          <w:numId w:val="3"/>
        </w:numPr>
        <w:jc w:val="both"/>
        <w:rPr>
          <w:rFonts w:cs="Arial"/>
          <w:szCs w:val="20"/>
        </w:rPr>
      </w:pPr>
      <w:r w:rsidRPr="002E496E">
        <w:rPr>
          <w:rFonts w:cs="Arial"/>
          <w:szCs w:val="20"/>
        </w:rPr>
        <w:t xml:space="preserve">da bo naročniku do konca koledarskega leta za tekoče koledarsko leto, na podlagi točke </w:t>
      </w:r>
      <w:r w:rsidRPr="002E496E">
        <w:rPr>
          <w:rFonts w:cs="Arial"/>
        </w:rPr>
        <w:t>D.1(v) priloge I Delegirane uredbe Komisije EU št. 2022/127</w:t>
      </w:r>
      <w:r w:rsidRPr="002E496E">
        <w:rPr>
          <w:rFonts w:cs="Arial"/>
          <w:szCs w:val="20"/>
        </w:rPr>
        <w:t xml:space="preserve"> predložil letno izjavo/ poročilo o izpolnjevanju obveznosti</w:t>
      </w:r>
      <w:r w:rsidR="0008218E" w:rsidRPr="002E496E">
        <w:rPr>
          <w:rFonts w:cs="Arial"/>
          <w:szCs w:val="20"/>
        </w:rPr>
        <w:t>;</w:t>
      </w:r>
    </w:p>
    <w:p w14:paraId="3DD2FAFC" w14:textId="0C9F7038" w:rsidR="00757908" w:rsidRPr="002E496E" w:rsidRDefault="00525157" w:rsidP="00525157">
      <w:pPr>
        <w:numPr>
          <w:ilvl w:val="0"/>
          <w:numId w:val="3"/>
        </w:numPr>
        <w:jc w:val="both"/>
        <w:rPr>
          <w:rFonts w:cs="Arial"/>
          <w:szCs w:val="20"/>
        </w:rPr>
      </w:pPr>
      <w:r w:rsidRPr="002E496E">
        <w:rPr>
          <w:rFonts w:cs="Arial"/>
          <w:szCs w:val="20"/>
        </w:rPr>
        <w:t>da bo za potrebe pregleda izpolnjevanja obveznosti omogočil naročniku in po potrebi zunanjim revizijskim organom revidiranje izpolnjenih obveznosti z namenom ugotavljanja, ali je način izpolnjevanja obveznosti skladen z ISO/</w:t>
      </w:r>
      <w:r w:rsidR="001C1AFC" w:rsidRPr="002E496E">
        <w:rPr>
          <w:rFonts w:cs="Arial"/>
          <w:szCs w:val="20"/>
        </w:rPr>
        <w:t>I</w:t>
      </w:r>
      <w:r w:rsidRPr="002E496E">
        <w:rPr>
          <w:rFonts w:cs="Arial"/>
          <w:szCs w:val="20"/>
        </w:rPr>
        <w:t>EC 27002</w:t>
      </w:r>
      <w:r w:rsidR="00CB7574" w:rsidRPr="002E496E">
        <w:rPr>
          <w:rFonts w:cs="Arial"/>
          <w:szCs w:val="20"/>
        </w:rPr>
        <w:t xml:space="preserve"> </w:t>
      </w:r>
      <w:r w:rsidRPr="002E496E">
        <w:rPr>
          <w:rFonts w:cs="Arial"/>
          <w:szCs w:val="20"/>
        </w:rPr>
        <w:t>in s predpisi EU</w:t>
      </w:r>
      <w:r w:rsidR="0008218E" w:rsidRPr="002E496E">
        <w:rPr>
          <w:rFonts w:cs="Arial"/>
          <w:szCs w:val="20"/>
        </w:rPr>
        <w:t>, in</w:t>
      </w:r>
    </w:p>
    <w:p w14:paraId="6F2F758A" w14:textId="06F068BA" w:rsidR="00525157" w:rsidRPr="002E496E" w:rsidRDefault="00757908" w:rsidP="00525157">
      <w:pPr>
        <w:numPr>
          <w:ilvl w:val="0"/>
          <w:numId w:val="3"/>
        </w:numPr>
        <w:jc w:val="both"/>
        <w:rPr>
          <w:rFonts w:cs="Arial"/>
          <w:szCs w:val="20"/>
        </w:rPr>
      </w:pPr>
      <w:r w:rsidRPr="002E496E">
        <w:rPr>
          <w:rFonts w:cs="Arial"/>
          <w:szCs w:val="20"/>
        </w:rPr>
        <w:t>pri izvedbi nadzora nad izvajanjem pogodbe sodelovati z naročnikom, Evropsko komisijo, Računskim sodiščem ter drugimi za nadzor in revidiranje pristojnimi organi in pooblaščenimi osebami ter zagotoviti vso potrebno dokumentacijo, pojasnila in druga zahtevana gradiva glede predmeta pogodbe, ter omogočiti vpogled v izvajanje postopkov in ukrepov glede varstva varovanih kategorij podatkov (kot to zahteva ISO/IEC 27002:2013 v poglavju 15.1.2</w:t>
      </w:r>
      <w:r w:rsidR="00525157" w:rsidRPr="002E496E">
        <w:rPr>
          <w:rFonts w:cs="Arial"/>
          <w:szCs w:val="20"/>
        </w:rPr>
        <w:t>.</w:t>
      </w:r>
      <w:r w:rsidRPr="002E496E">
        <w:rPr>
          <w:rFonts w:cs="Arial"/>
          <w:szCs w:val="20"/>
        </w:rPr>
        <w:t>).</w:t>
      </w:r>
    </w:p>
    <w:p w14:paraId="0ABD1F27"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r w:rsidRPr="002E496E">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2E496E" w:rsidRDefault="00525157" w:rsidP="00525157">
      <w:pPr>
        <w:pStyle w:val="Telobesedila"/>
        <w:jc w:val="center"/>
        <w:rPr>
          <w:rFonts w:cs="Arial"/>
          <w:szCs w:val="20"/>
        </w:rPr>
      </w:pPr>
    </w:p>
    <w:p w14:paraId="0A9F1660"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142A2669" w14:textId="77777777" w:rsidR="00525157" w:rsidRPr="002E496E" w:rsidRDefault="00525157" w:rsidP="00525157">
      <w:pPr>
        <w:ind w:left="720"/>
        <w:rPr>
          <w:rFonts w:cs="Arial"/>
          <w:szCs w:val="20"/>
        </w:rPr>
      </w:pPr>
    </w:p>
    <w:p w14:paraId="30105333" w14:textId="51B0D539" w:rsidR="00525157" w:rsidRPr="002E496E" w:rsidRDefault="005A394E" w:rsidP="00525157">
      <w:pPr>
        <w:jc w:val="both"/>
        <w:rPr>
          <w:rFonts w:cs="Arial"/>
          <w:szCs w:val="20"/>
        </w:rPr>
      </w:pPr>
      <w:r w:rsidRPr="002E496E">
        <w:rPr>
          <w:rFonts w:cs="Arial"/>
          <w:szCs w:val="20"/>
        </w:rPr>
        <w:t>Izvajalec se zaveže</w:t>
      </w:r>
      <w:r w:rsidR="00525157" w:rsidRPr="002E496E">
        <w:rPr>
          <w:rFonts w:cs="Arial"/>
          <w:szCs w:val="20"/>
        </w:rPr>
        <w:t>, da bo</w:t>
      </w:r>
      <w:r w:rsidRPr="002E496E">
        <w:rPr>
          <w:rFonts w:cs="Arial"/>
          <w:szCs w:val="20"/>
        </w:rPr>
        <w:t xml:space="preserve"> z Agencijo </w:t>
      </w:r>
      <w:r w:rsidR="00525157" w:rsidRPr="002E496E">
        <w:rPr>
          <w:rFonts w:cs="Arial"/>
          <w:szCs w:val="20"/>
        </w:rPr>
        <w:t>pred pričetkom izvajanja storitev</w:t>
      </w:r>
      <w:r w:rsidR="008B039A" w:rsidRPr="002E496E">
        <w:rPr>
          <w:rFonts w:cs="Arial"/>
          <w:szCs w:val="20"/>
        </w:rPr>
        <w:t xml:space="preserve"> izgradnje,</w:t>
      </w:r>
      <w:r w:rsidR="00525157" w:rsidRPr="002E496E">
        <w:rPr>
          <w:rFonts w:cs="Arial"/>
          <w:szCs w:val="20"/>
        </w:rPr>
        <w:t xml:space="preserve"> </w:t>
      </w:r>
      <w:r w:rsidR="00D22359" w:rsidRPr="002E496E">
        <w:rPr>
          <w:rFonts w:cs="Arial"/>
          <w:szCs w:val="20"/>
        </w:rPr>
        <w:t>nad</w:t>
      </w:r>
      <w:r w:rsidR="00C87585" w:rsidRPr="002E496E">
        <w:rPr>
          <w:rFonts w:cs="Arial"/>
          <w:szCs w:val="20"/>
        </w:rPr>
        <w:t xml:space="preserve">gradnje in </w:t>
      </w:r>
      <w:r w:rsidR="00525157" w:rsidRPr="002E496E">
        <w:rPr>
          <w:rFonts w:cs="Arial"/>
          <w:szCs w:val="20"/>
        </w:rPr>
        <w:t xml:space="preserve">vzdrževanja informacijskega sistema oz. predmeta pogodbe podpisali VDP, ki bo določal podrobno vsebino, obseg, roke in dinamiko del ter dinamiko plačil, oziroma bo </w:t>
      </w:r>
      <w:r w:rsidRPr="002E496E">
        <w:rPr>
          <w:rFonts w:cs="Arial"/>
          <w:szCs w:val="20"/>
        </w:rPr>
        <w:t>skrbnik pogodbe</w:t>
      </w:r>
      <w:r w:rsidR="00525157" w:rsidRPr="002E496E">
        <w:rPr>
          <w:rFonts w:cs="Arial"/>
          <w:szCs w:val="20"/>
        </w:rPr>
        <w:t xml:space="preserve"> </w:t>
      </w:r>
      <w:r w:rsidR="001346A1" w:rsidRPr="002E496E">
        <w:rPr>
          <w:rFonts w:cs="Arial"/>
          <w:szCs w:val="20"/>
        </w:rPr>
        <w:t xml:space="preserve">naročnika </w:t>
      </w:r>
      <w:r w:rsidR="00525157" w:rsidRPr="002E496E">
        <w:rPr>
          <w:rFonts w:cs="Arial"/>
          <w:szCs w:val="20"/>
        </w:rPr>
        <w:t>pred pričetkom izvedbe storitev, danih na podlagi posameznega naročila (vsebinska zahteva), potrdil ponudbo, kot je določeno s 7. členom te pogodbe.</w:t>
      </w:r>
    </w:p>
    <w:p w14:paraId="7D54A92F" w14:textId="77777777" w:rsidR="00525157" w:rsidRPr="002E496E" w:rsidRDefault="00525157" w:rsidP="00525157">
      <w:pPr>
        <w:pStyle w:val="Telobesedila"/>
        <w:rPr>
          <w:rFonts w:cs="Arial"/>
          <w:szCs w:val="20"/>
        </w:rPr>
      </w:pPr>
      <w:r w:rsidRPr="002E496E">
        <w:rPr>
          <w:rFonts w:cs="Arial"/>
          <w:szCs w:val="20"/>
        </w:rPr>
        <w:t xml:space="preserve"> </w:t>
      </w:r>
    </w:p>
    <w:p w14:paraId="33EB723A" w14:textId="53DF0347" w:rsidR="00525157" w:rsidRPr="002E496E" w:rsidRDefault="00525157" w:rsidP="00525157">
      <w:pPr>
        <w:pStyle w:val="Telobesedila"/>
        <w:rPr>
          <w:rFonts w:cs="Arial"/>
          <w:szCs w:val="20"/>
        </w:rPr>
      </w:pPr>
      <w:r w:rsidRPr="002E496E">
        <w:rPr>
          <w:rFonts w:cs="Arial"/>
          <w:szCs w:val="20"/>
        </w:rPr>
        <w:t xml:space="preserve">VDP pripravi projektni vodja, ki ga posreduje članom projektnega sveta v pregled in potrditev. Projektni svet sestavljajo predstavniki </w:t>
      </w:r>
      <w:r w:rsidR="0008218E" w:rsidRPr="002E496E">
        <w:rPr>
          <w:rFonts w:cs="Arial"/>
          <w:szCs w:val="20"/>
        </w:rPr>
        <w:t>Agencije</w:t>
      </w:r>
      <w:r w:rsidRPr="002E496E">
        <w:rPr>
          <w:rFonts w:cs="Arial"/>
          <w:szCs w:val="20"/>
        </w:rPr>
        <w:t xml:space="preserve"> in predstavniki izvajalca. VDP prične veljati, ko ga sprejmeta </w:t>
      </w:r>
      <w:r w:rsidR="005A394E" w:rsidRPr="002E496E">
        <w:rPr>
          <w:rFonts w:cs="Arial"/>
          <w:szCs w:val="20"/>
        </w:rPr>
        <w:t>Agencija in izvajalec</w:t>
      </w:r>
      <w:r w:rsidRPr="002E496E">
        <w:rPr>
          <w:rFonts w:cs="Arial"/>
          <w:szCs w:val="20"/>
        </w:rPr>
        <w:t>.</w:t>
      </w:r>
    </w:p>
    <w:p w14:paraId="6A89E22D" w14:textId="77777777" w:rsidR="00525157" w:rsidRPr="002E496E" w:rsidRDefault="00525157" w:rsidP="00525157">
      <w:pPr>
        <w:pStyle w:val="Telobesedila"/>
        <w:rPr>
          <w:rFonts w:cs="Arial"/>
          <w:szCs w:val="20"/>
        </w:rPr>
      </w:pPr>
    </w:p>
    <w:p w14:paraId="46B6C0A6" w14:textId="77777777" w:rsidR="00525157" w:rsidRPr="002E496E" w:rsidRDefault="00525157" w:rsidP="00525157">
      <w:pPr>
        <w:pStyle w:val="natevanje1"/>
        <w:numPr>
          <w:ilvl w:val="0"/>
          <w:numId w:val="5"/>
        </w:numPr>
        <w:jc w:val="center"/>
        <w:rPr>
          <w:rFonts w:cs="Arial"/>
          <w:szCs w:val="20"/>
        </w:rPr>
      </w:pPr>
      <w:r w:rsidRPr="002E496E">
        <w:rPr>
          <w:rFonts w:cs="Arial"/>
          <w:szCs w:val="20"/>
        </w:rPr>
        <w:t>člen</w:t>
      </w:r>
    </w:p>
    <w:p w14:paraId="6C097426" w14:textId="77777777" w:rsidR="00525157" w:rsidRPr="002E496E" w:rsidRDefault="00525157" w:rsidP="00525157">
      <w:pPr>
        <w:pStyle w:val="natevanje1"/>
        <w:numPr>
          <w:ilvl w:val="0"/>
          <w:numId w:val="0"/>
        </w:numPr>
        <w:rPr>
          <w:rFonts w:cs="Arial"/>
          <w:szCs w:val="20"/>
        </w:rPr>
      </w:pPr>
    </w:p>
    <w:p w14:paraId="41B9B976" w14:textId="77777777" w:rsidR="00525157" w:rsidRPr="002E496E" w:rsidRDefault="00525157" w:rsidP="00525157">
      <w:pPr>
        <w:jc w:val="both"/>
        <w:rPr>
          <w:rFonts w:cs="Arial"/>
          <w:szCs w:val="20"/>
        </w:rPr>
      </w:pPr>
      <w:r w:rsidRPr="002E496E">
        <w:rPr>
          <w:rFonts w:cs="Arial"/>
          <w:szCs w:val="20"/>
        </w:rPr>
        <w:t>Izvajalec se zaveže, da bo delovne naloge izvajal po VDP.</w:t>
      </w:r>
    </w:p>
    <w:p w14:paraId="0D0CADD3" w14:textId="77777777" w:rsidR="00525157" w:rsidRPr="002E496E" w:rsidRDefault="00525157" w:rsidP="00525157">
      <w:pPr>
        <w:jc w:val="both"/>
        <w:rPr>
          <w:rFonts w:cs="Arial"/>
          <w:szCs w:val="20"/>
        </w:rPr>
      </w:pPr>
    </w:p>
    <w:p w14:paraId="3A7535D8" w14:textId="162FA606" w:rsidR="00525157" w:rsidRPr="002E496E" w:rsidRDefault="00525157" w:rsidP="00525157">
      <w:pPr>
        <w:jc w:val="both"/>
        <w:rPr>
          <w:rFonts w:cs="Arial"/>
          <w:szCs w:val="20"/>
        </w:rPr>
      </w:pPr>
      <w:r w:rsidRPr="002E496E">
        <w:rPr>
          <w:rFonts w:cs="Arial"/>
          <w:szCs w:val="20"/>
        </w:rPr>
        <w:t>Za dodatne storitve, ki niso predvidene v VDP, se izvajalcu izda vsebinska zahteva, na podlagi katere izvajalec pripravi ponudbo, ki jo potrdi skrbnik pogodbe.</w:t>
      </w:r>
    </w:p>
    <w:p w14:paraId="3D9F702B" w14:textId="77777777" w:rsidR="00525157" w:rsidRPr="002E496E" w:rsidRDefault="00525157" w:rsidP="00525157">
      <w:pPr>
        <w:pStyle w:val="natevanje1"/>
        <w:numPr>
          <w:ilvl w:val="0"/>
          <w:numId w:val="0"/>
        </w:numPr>
        <w:rPr>
          <w:rFonts w:cs="Arial"/>
          <w:szCs w:val="20"/>
        </w:rPr>
      </w:pPr>
    </w:p>
    <w:p w14:paraId="289EED27" w14:textId="77777777" w:rsidR="00525157" w:rsidRPr="002E496E" w:rsidRDefault="00525157" w:rsidP="00525157">
      <w:pPr>
        <w:pStyle w:val="natevanje1"/>
        <w:numPr>
          <w:ilvl w:val="0"/>
          <w:numId w:val="0"/>
        </w:numPr>
        <w:rPr>
          <w:rFonts w:cs="Arial"/>
          <w:szCs w:val="20"/>
        </w:rPr>
      </w:pPr>
    </w:p>
    <w:p w14:paraId="73FCA83D" w14:textId="77777777" w:rsidR="00525157" w:rsidRPr="002E496E" w:rsidRDefault="00525157" w:rsidP="00A65DDB">
      <w:pPr>
        <w:pStyle w:val="natevanje1"/>
        <w:numPr>
          <w:ilvl w:val="0"/>
          <w:numId w:val="0"/>
        </w:numPr>
        <w:jc w:val="both"/>
        <w:rPr>
          <w:rFonts w:eastAsia="MS Mincho" w:cs="Arial"/>
          <w:szCs w:val="20"/>
        </w:rPr>
      </w:pPr>
      <w:r w:rsidRPr="002E496E">
        <w:rPr>
          <w:rFonts w:cs="Arial"/>
          <w:szCs w:val="20"/>
        </w:rPr>
        <w:t xml:space="preserve">POGODBENA VREDNOST, </w:t>
      </w:r>
      <w:r w:rsidRPr="002E496E">
        <w:rPr>
          <w:rFonts w:eastAsia="MS Mincho" w:cs="Arial"/>
          <w:szCs w:val="20"/>
        </w:rPr>
        <w:t>PLAČILNI POGOJI IN NAČIN OBRAČUNAVANJA OPRAVLJENEGA DELA</w:t>
      </w:r>
    </w:p>
    <w:p w14:paraId="3ECF1968" w14:textId="77777777" w:rsidR="00525157" w:rsidRPr="002E496E" w:rsidRDefault="00525157" w:rsidP="00525157">
      <w:pPr>
        <w:pStyle w:val="natevanje1"/>
        <w:numPr>
          <w:ilvl w:val="0"/>
          <w:numId w:val="0"/>
        </w:numPr>
        <w:rPr>
          <w:rFonts w:cs="Arial"/>
          <w:szCs w:val="20"/>
        </w:rPr>
      </w:pPr>
    </w:p>
    <w:p w14:paraId="2A0E7E54" w14:textId="77777777" w:rsidR="00525157" w:rsidRPr="002E496E" w:rsidRDefault="00525157" w:rsidP="00525157">
      <w:pPr>
        <w:pStyle w:val="natevanje1"/>
        <w:numPr>
          <w:ilvl w:val="0"/>
          <w:numId w:val="5"/>
        </w:numPr>
        <w:jc w:val="center"/>
        <w:rPr>
          <w:rFonts w:cs="Arial"/>
          <w:szCs w:val="20"/>
        </w:rPr>
      </w:pPr>
      <w:r w:rsidRPr="002E496E">
        <w:rPr>
          <w:rFonts w:cs="Arial"/>
          <w:szCs w:val="20"/>
        </w:rPr>
        <w:t>člen</w:t>
      </w:r>
    </w:p>
    <w:p w14:paraId="0911244D" w14:textId="77777777" w:rsidR="00525157" w:rsidRPr="002E496E" w:rsidRDefault="00525157" w:rsidP="00525157">
      <w:pPr>
        <w:pStyle w:val="natevanje1"/>
        <w:numPr>
          <w:ilvl w:val="0"/>
          <w:numId w:val="0"/>
        </w:numPr>
        <w:rPr>
          <w:rFonts w:cs="Arial"/>
          <w:b/>
          <w:bCs/>
          <w:szCs w:val="20"/>
        </w:rPr>
      </w:pPr>
    </w:p>
    <w:p w14:paraId="6C23E282" w14:textId="77777777" w:rsidR="00525157" w:rsidRPr="002E496E" w:rsidRDefault="00525157" w:rsidP="00525157">
      <w:pPr>
        <w:jc w:val="both"/>
        <w:rPr>
          <w:rFonts w:cs="Arial"/>
          <w:color w:val="000000"/>
          <w:szCs w:val="20"/>
        </w:rPr>
      </w:pPr>
    </w:p>
    <w:p w14:paraId="61F8FB23" w14:textId="77777777" w:rsidR="001373AA" w:rsidRPr="002E496E" w:rsidRDefault="001373AA" w:rsidP="001373AA">
      <w:pPr>
        <w:jc w:val="both"/>
        <w:rPr>
          <w:rFonts w:cs="Arial"/>
          <w:szCs w:val="20"/>
        </w:rPr>
      </w:pPr>
      <w:r w:rsidRPr="002E496E">
        <w:rPr>
          <w:rFonts w:cs="Arial"/>
          <w:szCs w:val="20"/>
        </w:rPr>
        <w:t>Cena na enoto znaša _____________ EUR brez DDV.</w:t>
      </w:r>
    </w:p>
    <w:p w14:paraId="17C0FEBB" w14:textId="77777777" w:rsidR="001373AA" w:rsidRPr="002E496E" w:rsidRDefault="001373AA" w:rsidP="00CC42A6">
      <w:pPr>
        <w:jc w:val="both"/>
        <w:rPr>
          <w:rFonts w:cs="Arial"/>
          <w:szCs w:val="20"/>
        </w:rPr>
      </w:pPr>
    </w:p>
    <w:p w14:paraId="59345BBE" w14:textId="054734CB" w:rsidR="00EC71C1" w:rsidRPr="002E496E" w:rsidRDefault="00CC42A6" w:rsidP="00CC42A6">
      <w:pPr>
        <w:jc w:val="both"/>
        <w:rPr>
          <w:rFonts w:cs="Arial"/>
          <w:szCs w:val="20"/>
        </w:rPr>
      </w:pPr>
      <w:r w:rsidRPr="002E496E">
        <w:rPr>
          <w:rFonts w:cs="Arial"/>
          <w:szCs w:val="20"/>
        </w:rPr>
        <w:t>Okvirna pogodbena vrednost za</w:t>
      </w:r>
      <w:r w:rsidRPr="002E496E">
        <w:t xml:space="preserve"> storitve </w:t>
      </w:r>
      <w:r w:rsidR="006C512C" w:rsidRPr="002E496E">
        <w:t>izgradnj</w:t>
      </w:r>
      <w:r w:rsidR="00EC71C1" w:rsidRPr="002E496E">
        <w:t>e</w:t>
      </w:r>
      <w:r w:rsidR="006C512C" w:rsidRPr="002E496E">
        <w:t xml:space="preserve"> </w:t>
      </w:r>
      <w:r w:rsidR="00EC71C1" w:rsidRPr="002E496E">
        <w:t xml:space="preserve">integracije grafičnega modula za preglede na kraju samem  </w:t>
      </w:r>
      <w:r w:rsidRPr="002E496E">
        <w:rPr>
          <w:rFonts w:cs="Arial"/>
          <w:szCs w:val="20"/>
        </w:rPr>
        <w:t>znaša ______________EUR brez DDV oz. ___________EUR z DDV.</w:t>
      </w:r>
    </w:p>
    <w:p w14:paraId="72BA4822" w14:textId="77777777" w:rsidR="00525157" w:rsidRPr="002E496E" w:rsidRDefault="00525157" w:rsidP="00525157">
      <w:pPr>
        <w:jc w:val="both"/>
        <w:rPr>
          <w:rFonts w:cs="Arial"/>
          <w:color w:val="000000"/>
          <w:szCs w:val="20"/>
        </w:rPr>
      </w:pPr>
    </w:p>
    <w:p w14:paraId="6F6E4712" w14:textId="77777777" w:rsidR="00525157" w:rsidRPr="002E496E" w:rsidRDefault="00525157" w:rsidP="00525157">
      <w:pPr>
        <w:jc w:val="both"/>
        <w:rPr>
          <w:rFonts w:cs="Arial"/>
          <w:color w:val="000000"/>
          <w:szCs w:val="20"/>
        </w:rPr>
      </w:pPr>
      <w:r w:rsidRPr="002E496E">
        <w:rPr>
          <w:rFonts w:cs="Arial"/>
          <w:color w:val="000000"/>
          <w:szCs w:val="20"/>
        </w:rPr>
        <w:lastRenderedPageBreak/>
        <w:t>DDV se obračuna v skladu z veljavno zakonodajo.</w:t>
      </w:r>
    </w:p>
    <w:p w14:paraId="7E4C63BD" w14:textId="77777777" w:rsidR="00525157" w:rsidRPr="002E496E" w:rsidRDefault="00525157" w:rsidP="00525157">
      <w:pPr>
        <w:jc w:val="both"/>
        <w:rPr>
          <w:rFonts w:cs="Arial"/>
          <w:bCs/>
          <w:szCs w:val="20"/>
        </w:rPr>
      </w:pPr>
    </w:p>
    <w:p w14:paraId="539B3FE5"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r w:rsidRPr="002E496E">
        <w:rPr>
          <w:rFonts w:cs="Arial"/>
          <w:szCs w:val="20"/>
        </w:rPr>
        <w:t xml:space="preserve">Izvajalec se zaveže, da </w:t>
      </w:r>
      <w:proofErr w:type="spellStart"/>
      <w:r w:rsidRPr="002E496E">
        <w:rPr>
          <w:rFonts w:cs="Arial"/>
          <w:szCs w:val="20"/>
        </w:rPr>
        <w:t>predgarancijske</w:t>
      </w:r>
      <w:proofErr w:type="spellEnd"/>
      <w:r w:rsidRPr="002E496E">
        <w:rPr>
          <w:rFonts w:cs="Arial"/>
          <w:szCs w:val="20"/>
        </w:rPr>
        <w:t xml:space="preserve"> in garancijske popravke kode ne bo dodatno zaračunaval.</w:t>
      </w:r>
    </w:p>
    <w:p w14:paraId="05EF2650"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429D70AD" w14:textId="2FD0CD31" w:rsidR="00525157" w:rsidRPr="002E496E" w:rsidRDefault="00702317" w:rsidP="00525157">
      <w:pPr>
        <w:overflowPunct w:val="0"/>
        <w:autoSpaceDE w:val="0"/>
        <w:autoSpaceDN w:val="0"/>
        <w:adjustRightInd w:val="0"/>
        <w:spacing w:line="240" w:lineRule="atLeast"/>
        <w:jc w:val="both"/>
        <w:textAlignment w:val="baseline"/>
        <w:rPr>
          <w:rFonts w:cs="Arial"/>
          <w:szCs w:val="20"/>
        </w:rPr>
      </w:pPr>
      <w:r w:rsidRPr="002E496E">
        <w:rPr>
          <w:rFonts w:cs="Arial"/>
          <w:szCs w:val="20"/>
        </w:rPr>
        <w:t>Cen</w:t>
      </w:r>
      <w:r w:rsidR="005B769B" w:rsidRPr="002E496E">
        <w:rPr>
          <w:rFonts w:cs="Arial"/>
          <w:szCs w:val="20"/>
        </w:rPr>
        <w:t>e</w:t>
      </w:r>
      <w:r w:rsidRPr="002E496E">
        <w:rPr>
          <w:rFonts w:cs="Arial"/>
          <w:szCs w:val="20"/>
        </w:rPr>
        <w:t xml:space="preserve"> v EUR brez DDV, kot izhaja</w:t>
      </w:r>
      <w:r w:rsidR="005B769B" w:rsidRPr="002E496E">
        <w:rPr>
          <w:rFonts w:cs="Arial"/>
          <w:szCs w:val="20"/>
        </w:rPr>
        <w:t>jo</w:t>
      </w:r>
      <w:r w:rsidRPr="002E496E">
        <w:rPr>
          <w:rFonts w:cs="Arial"/>
          <w:szCs w:val="20"/>
        </w:rPr>
        <w:t xml:space="preserve"> iz ponudbenega predračuna izvajalca, št._____</w:t>
      </w:r>
      <w:r w:rsidR="0084106A" w:rsidRPr="002E496E">
        <w:rPr>
          <w:rFonts w:cs="Arial"/>
          <w:szCs w:val="20"/>
        </w:rPr>
        <w:t xml:space="preserve"> </w:t>
      </w:r>
      <w:r w:rsidRPr="002E496E">
        <w:rPr>
          <w:rFonts w:cs="Arial"/>
          <w:szCs w:val="20"/>
        </w:rPr>
        <w:t xml:space="preserve">z dne _____, </w:t>
      </w:r>
      <w:r w:rsidR="005B769B" w:rsidRPr="002E496E">
        <w:rPr>
          <w:rFonts w:cs="Arial"/>
          <w:szCs w:val="20"/>
        </w:rPr>
        <w:t>so</w:t>
      </w:r>
      <w:r w:rsidRPr="002E496E">
        <w:rPr>
          <w:rFonts w:cs="Arial"/>
          <w:szCs w:val="20"/>
        </w:rPr>
        <w:t xml:space="preserve"> fiksn</w:t>
      </w:r>
      <w:r w:rsidR="005B769B" w:rsidRPr="002E496E">
        <w:rPr>
          <w:rFonts w:cs="Arial"/>
          <w:szCs w:val="20"/>
        </w:rPr>
        <w:t>e</w:t>
      </w:r>
      <w:r w:rsidRPr="002E496E">
        <w:rPr>
          <w:rFonts w:cs="Arial"/>
          <w:szCs w:val="20"/>
        </w:rPr>
        <w:t xml:space="preserve"> </w:t>
      </w:r>
      <w:r w:rsidR="001373AA" w:rsidRPr="002E496E">
        <w:rPr>
          <w:rFonts w:cs="Arial"/>
          <w:szCs w:val="20"/>
        </w:rPr>
        <w:t xml:space="preserve">celotno veljavnost </w:t>
      </w:r>
      <w:r w:rsidRPr="002E496E">
        <w:rPr>
          <w:rFonts w:cs="Arial"/>
          <w:szCs w:val="20"/>
        </w:rPr>
        <w:t xml:space="preserve">pogodbe. </w:t>
      </w:r>
      <w:r w:rsidR="00525157" w:rsidRPr="002E496E">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53FC4374" w14:textId="454B2DA2" w:rsidR="00525157" w:rsidRPr="002E496E" w:rsidRDefault="00525157" w:rsidP="00525157">
      <w:pPr>
        <w:spacing w:after="200" w:line="276" w:lineRule="auto"/>
        <w:ind w:right="283"/>
        <w:jc w:val="both"/>
        <w:rPr>
          <w:rFonts w:cs="Arial"/>
          <w:szCs w:val="20"/>
          <w:lang w:eastAsia="en-US"/>
        </w:rPr>
      </w:pPr>
      <w:r w:rsidRPr="002E496E">
        <w:rPr>
          <w:rFonts w:cs="Arial"/>
          <w:szCs w:val="20"/>
          <w:lang w:eastAsia="en-US"/>
        </w:rPr>
        <w:t>Naročnik se ne obvezuje naročiti storit</w:t>
      </w:r>
      <w:r w:rsidR="004E32A7" w:rsidRPr="002E496E">
        <w:rPr>
          <w:rFonts w:cs="Arial"/>
          <w:szCs w:val="20"/>
          <w:lang w:eastAsia="en-US"/>
        </w:rPr>
        <w:t>ev</w:t>
      </w:r>
      <w:r w:rsidRPr="002E496E">
        <w:rPr>
          <w:rFonts w:cs="Arial"/>
          <w:szCs w:val="20"/>
          <w:lang w:eastAsia="en-US"/>
        </w:rPr>
        <w:t xml:space="preserve"> v razpisanem obsegu. </w:t>
      </w:r>
    </w:p>
    <w:p w14:paraId="0FB48EC9" w14:textId="77777777" w:rsidR="00525157" w:rsidRPr="002E496E"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6BFD1912" w14:textId="77777777" w:rsidR="00525157" w:rsidRPr="002E496E" w:rsidRDefault="00525157" w:rsidP="00525157">
      <w:pPr>
        <w:rPr>
          <w:rFonts w:eastAsia="MS Mincho" w:cs="Arial"/>
          <w:szCs w:val="20"/>
        </w:rPr>
      </w:pPr>
    </w:p>
    <w:p w14:paraId="67B7A725" w14:textId="2C9614BF" w:rsidR="00525157" w:rsidRPr="002E496E" w:rsidRDefault="00525157" w:rsidP="00525157">
      <w:pPr>
        <w:spacing w:line="240" w:lineRule="atLeast"/>
        <w:ind w:right="-2"/>
        <w:jc w:val="both"/>
        <w:rPr>
          <w:rFonts w:cs="Arial"/>
          <w:szCs w:val="20"/>
        </w:rPr>
      </w:pPr>
      <w:r w:rsidRPr="002E496E">
        <w:rPr>
          <w:rFonts w:cs="Arial"/>
          <w:szCs w:val="20"/>
        </w:rPr>
        <w:t>Izvajalec se zaveže, da bo</w:t>
      </w:r>
      <w:r w:rsidR="00071FA7" w:rsidRPr="002E496E">
        <w:rPr>
          <w:rFonts w:cs="Arial"/>
          <w:szCs w:val="20"/>
        </w:rPr>
        <w:t xml:space="preserve"> en (1)</w:t>
      </w:r>
      <w:r w:rsidRPr="002E496E">
        <w:rPr>
          <w:rFonts w:cs="Arial"/>
          <w:szCs w:val="20"/>
        </w:rPr>
        <w:t xml:space="preserve"> </w:t>
      </w:r>
      <w:r w:rsidR="004E32A7" w:rsidRPr="002E496E">
        <w:rPr>
          <w:rFonts w:cs="Arial"/>
          <w:szCs w:val="20"/>
        </w:rPr>
        <w:t>e-</w:t>
      </w:r>
      <w:r w:rsidRPr="002E496E">
        <w:rPr>
          <w:rFonts w:cs="Arial"/>
          <w:szCs w:val="20"/>
        </w:rPr>
        <w:t>račune izstav</w:t>
      </w:r>
      <w:r w:rsidR="00071FA7" w:rsidRPr="002E496E">
        <w:rPr>
          <w:rFonts w:cs="Arial"/>
          <w:szCs w:val="20"/>
        </w:rPr>
        <w:t>il</w:t>
      </w:r>
      <w:r w:rsidRPr="002E496E">
        <w:rPr>
          <w:rFonts w:cs="Arial"/>
          <w:szCs w:val="20"/>
        </w:rPr>
        <w:t xml:space="preserve"> </w:t>
      </w:r>
      <w:r w:rsidR="00E00961" w:rsidRPr="002E496E">
        <w:rPr>
          <w:rFonts w:cs="Arial"/>
          <w:szCs w:val="20"/>
        </w:rPr>
        <w:t>naročniku</w:t>
      </w:r>
      <w:r w:rsidR="00071FA7" w:rsidRPr="002E496E">
        <w:rPr>
          <w:rFonts w:cs="Arial"/>
          <w:szCs w:val="20"/>
        </w:rPr>
        <w:t xml:space="preserve">, ko bodo </w:t>
      </w:r>
      <w:r w:rsidR="00E00961" w:rsidRPr="002E496E">
        <w:rPr>
          <w:rFonts w:cs="Arial"/>
          <w:szCs w:val="20"/>
        </w:rPr>
        <w:t xml:space="preserve"> </w:t>
      </w:r>
      <w:r w:rsidRPr="002E496E">
        <w:rPr>
          <w:rFonts w:cs="Arial"/>
          <w:szCs w:val="20"/>
        </w:rPr>
        <w:t xml:space="preserve">opravljena dela </w:t>
      </w:r>
      <w:r w:rsidR="00071FA7" w:rsidRPr="002E496E">
        <w:rPr>
          <w:rFonts w:cs="Arial"/>
          <w:szCs w:val="20"/>
        </w:rPr>
        <w:t>po tej pogodbi</w:t>
      </w:r>
      <w:r w:rsidRPr="002E496E">
        <w:rPr>
          <w:rFonts w:cs="Arial"/>
          <w:szCs w:val="20"/>
        </w:rPr>
        <w:t xml:space="preserve">. </w:t>
      </w:r>
    </w:p>
    <w:p w14:paraId="0B942DF5" w14:textId="77777777" w:rsidR="00525157" w:rsidRPr="002E496E" w:rsidRDefault="00525157" w:rsidP="00525157">
      <w:pPr>
        <w:jc w:val="both"/>
        <w:rPr>
          <w:rFonts w:cs="Arial"/>
          <w:szCs w:val="20"/>
        </w:rPr>
      </w:pPr>
    </w:p>
    <w:p w14:paraId="4EB3B89D" w14:textId="653030F0" w:rsidR="00525157" w:rsidRPr="002E496E" w:rsidRDefault="00525157" w:rsidP="00525157">
      <w:pPr>
        <w:spacing w:line="240" w:lineRule="atLeast"/>
        <w:ind w:right="-2"/>
        <w:jc w:val="both"/>
        <w:rPr>
          <w:rFonts w:cs="Arial"/>
          <w:szCs w:val="20"/>
        </w:rPr>
      </w:pPr>
      <w:r w:rsidRPr="002E496E">
        <w:rPr>
          <w:rFonts w:cs="Arial"/>
          <w:szCs w:val="20"/>
        </w:rPr>
        <w:t xml:space="preserve">Podlaga za pravilno izstavitev </w:t>
      </w:r>
      <w:r w:rsidR="003E2044" w:rsidRPr="002E496E">
        <w:rPr>
          <w:rFonts w:cs="Arial"/>
          <w:szCs w:val="20"/>
        </w:rPr>
        <w:t>e-</w:t>
      </w:r>
      <w:r w:rsidRPr="002E496E">
        <w:rPr>
          <w:rFonts w:cs="Arial"/>
          <w:szCs w:val="20"/>
        </w:rPr>
        <w:t xml:space="preserve">računa sta VDP oz. potrjena ponudba na podlagi 6. in 7. člena te pogodbe. Obvezna priloga k računu je zapisnik o prevzemu programske opreme, ki mora biti podpisan s strani </w:t>
      </w:r>
      <w:r w:rsidR="001346A1" w:rsidRPr="002E496E">
        <w:rPr>
          <w:rFonts w:cs="Arial"/>
          <w:szCs w:val="20"/>
        </w:rPr>
        <w:t>Agencije</w:t>
      </w:r>
      <w:r w:rsidRPr="002E496E">
        <w:rPr>
          <w:rFonts w:cs="Arial"/>
          <w:szCs w:val="20"/>
        </w:rPr>
        <w:t xml:space="preserve">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2E496E">
        <w:rPr>
          <w:rFonts w:cs="Arial"/>
          <w:szCs w:val="20"/>
        </w:rPr>
        <w:t>.</w:t>
      </w:r>
      <w:r w:rsidRPr="002E496E">
        <w:rPr>
          <w:rFonts w:cs="Arial"/>
          <w:szCs w:val="20"/>
        </w:rPr>
        <w:t xml:space="preserve"> </w:t>
      </w:r>
    </w:p>
    <w:p w14:paraId="31BB5520" w14:textId="7ABD83B0" w:rsidR="0052252F" w:rsidRPr="002E496E" w:rsidRDefault="0052252F" w:rsidP="00525157">
      <w:pPr>
        <w:spacing w:line="240" w:lineRule="atLeast"/>
        <w:ind w:right="-2"/>
        <w:jc w:val="both"/>
        <w:rPr>
          <w:rFonts w:cs="Arial"/>
          <w:szCs w:val="20"/>
        </w:rPr>
      </w:pPr>
    </w:p>
    <w:p w14:paraId="1BE9FE38" w14:textId="473B1ABA" w:rsidR="00637C3B" w:rsidRPr="002E496E" w:rsidRDefault="0052252F" w:rsidP="00525157">
      <w:pPr>
        <w:spacing w:line="240" w:lineRule="atLeast"/>
        <w:ind w:right="-2"/>
        <w:jc w:val="both"/>
        <w:rPr>
          <w:rFonts w:cs="Arial"/>
          <w:szCs w:val="20"/>
        </w:rPr>
      </w:pPr>
      <w:r w:rsidRPr="002E496E">
        <w:rPr>
          <w:rFonts w:cs="Arial"/>
          <w:szCs w:val="20"/>
        </w:rPr>
        <w:t xml:space="preserve">Izvajalec mora pred izdajo e-računa predložiti finančni izračun za opravljene storitve, ki je narejen na način kot predračun. Izvajalec mora v finančnem izračunu opredeliti specifikacijo stroškov, ki vsebuje podatek o številu opravljenih ur in cene ure. </w:t>
      </w:r>
      <w:r w:rsidR="00637C3B" w:rsidRPr="002E496E">
        <w:rPr>
          <w:rFonts w:cs="Arial"/>
          <w:szCs w:val="20"/>
        </w:rPr>
        <w:t>Podlaga za izstavitev e-računa je s strani</w:t>
      </w:r>
      <w:r w:rsidR="0065363C" w:rsidRPr="002E496E">
        <w:rPr>
          <w:rFonts w:cs="Arial"/>
          <w:szCs w:val="20"/>
        </w:rPr>
        <w:t xml:space="preserve"> naročnikovega skrbnika pogodbe</w:t>
      </w:r>
      <w:r w:rsidR="00637C3B" w:rsidRPr="002E496E">
        <w:rPr>
          <w:rFonts w:cs="Arial"/>
          <w:szCs w:val="20"/>
        </w:rPr>
        <w:t xml:space="preserve"> potrjena storitev in potrjen finančni izračun. </w:t>
      </w:r>
    </w:p>
    <w:p w14:paraId="548FB79A" w14:textId="77777777" w:rsidR="00525157" w:rsidRPr="002E496E" w:rsidRDefault="00525157" w:rsidP="00525157">
      <w:pPr>
        <w:spacing w:line="240" w:lineRule="atLeast"/>
        <w:ind w:right="-2"/>
        <w:jc w:val="both"/>
        <w:rPr>
          <w:rFonts w:cs="Arial"/>
          <w:szCs w:val="20"/>
        </w:rPr>
      </w:pPr>
    </w:p>
    <w:p w14:paraId="2883669D" w14:textId="794637AD" w:rsidR="00525157" w:rsidRPr="002E496E" w:rsidRDefault="00525157" w:rsidP="00525157">
      <w:pPr>
        <w:spacing w:line="240" w:lineRule="atLeast"/>
        <w:ind w:right="-2"/>
        <w:jc w:val="both"/>
        <w:rPr>
          <w:rFonts w:cs="Arial"/>
          <w:szCs w:val="20"/>
        </w:rPr>
      </w:pPr>
      <w:r w:rsidRPr="002E496E">
        <w:rPr>
          <w:rFonts w:cs="Arial"/>
          <w:szCs w:val="20"/>
        </w:rPr>
        <w:t>Naročnik se zaveže, da bo račune poravnal</w:t>
      </w:r>
      <w:r w:rsidR="003E2044" w:rsidRPr="002E496E">
        <w:rPr>
          <w:rFonts w:cs="Arial"/>
          <w:szCs w:val="20"/>
        </w:rPr>
        <w:t xml:space="preserve"> na</w:t>
      </w:r>
      <w:r w:rsidR="00B602D0" w:rsidRPr="002E496E">
        <w:rPr>
          <w:rFonts w:cs="Arial"/>
          <w:szCs w:val="20"/>
        </w:rPr>
        <w:t>jkasneje</w:t>
      </w:r>
      <w:r w:rsidRPr="002E496E">
        <w:rPr>
          <w:rFonts w:cs="Arial"/>
          <w:szCs w:val="20"/>
        </w:rPr>
        <w:t xml:space="preserve"> </w:t>
      </w:r>
      <w:r w:rsidR="00B602D0" w:rsidRPr="002E496E">
        <w:rPr>
          <w:rFonts w:cs="Arial"/>
          <w:szCs w:val="20"/>
        </w:rPr>
        <w:t xml:space="preserve">v </w:t>
      </w:r>
      <w:r w:rsidRPr="002E496E">
        <w:rPr>
          <w:rFonts w:cs="Arial"/>
          <w:szCs w:val="20"/>
        </w:rPr>
        <w:t>30 d</w:t>
      </w:r>
      <w:r w:rsidR="003E2044" w:rsidRPr="002E496E">
        <w:rPr>
          <w:rFonts w:cs="Arial"/>
          <w:szCs w:val="20"/>
        </w:rPr>
        <w:t>neh</w:t>
      </w:r>
      <w:r w:rsidRPr="002E496E">
        <w:rPr>
          <w:rFonts w:cs="Arial"/>
          <w:szCs w:val="20"/>
        </w:rPr>
        <w:t xml:space="preserve"> od</w:t>
      </w:r>
      <w:r w:rsidR="003E2044" w:rsidRPr="002E496E">
        <w:rPr>
          <w:rFonts w:cs="Arial"/>
          <w:szCs w:val="20"/>
        </w:rPr>
        <w:t xml:space="preserve"> prejetja</w:t>
      </w:r>
      <w:r w:rsidRPr="002E496E">
        <w:rPr>
          <w:rFonts w:cs="Arial"/>
          <w:szCs w:val="20"/>
        </w:rPr>
        <w:t xml:space="preserve"> pravilno izstavljenega e-računa.</w:t>
      </w:r>
    </w:p>
    <w:p w14:paraId="54045C71" w14:textId="77777777" w:rsidR="00525157" w:rsidRPr="002E496E" w:rsidRDefault="00525157" w:rsidP="00525157">
      <w:pPr>
        <w:spacing w:line="240" w:lineRule="atLeast"/>
        <w:ind w:right="-2"/>
        <w:jc w:val="both"/>
        <w:rPr>
          <w:rFonts w:cs="Arial"/>
          <w:szCs w:val="20"/>
        </w:rPr>
      </w:pPr>
    </w:p>
    <w:p w14:paraId="465B38DC" w14:textId="77777777" w:rsidR="00525157" w:rsidRPr="002E496E" w:rsidRDefault="00525157" w:rsidP="00525157">
      <w:pPr>
        <w:spacing w:line="240" w:lineRule="atLeast"/>
        <w:ind w:right="-2"/>
        <w:jc w:val="both"/>
        <w:rPr>
          <w:rFonts w:cs="Arial"/>
          <w:szCs w:val="20"/>
        </w:rPr>
      </w:pPr>
      <w:r w:rsidRPr="002E496E">
        <w:rPr>
          <w:rFonts w:cs="Arial"/>
          <w:szCs w:val="20"/>
        </w:rPr>
        <w:t>Šteje se, da je račun potrjen s strani naročnika, če naročnik ne poda izvajalcu pisnih pripomb v roku petnajstih (15) delovnih dni od prejema računa.</w:t>
      </w:r>
    </w:p>
    <w:p w14:paraId="34A139A6" w14:textId="77777777" w:rsidR="00525157" w:rsidRPr="002E496E" w:rsidRDefault="00525157" w:rsidP="00525157">
      <w:pPr>
        <w:spacing w:line="240" w:lineRule="atLeast"/>
        <w:ind w:right="-2"/>
        <w:jc w:val="both"/>
        <w:rPr>
          <w:rFonts w:cs="Arial"/>
          <w:szCs w:val="20"/>
        </w:rPr>
      </w:pPr>
    </w:p>
    <w:p w14:paraId="282D5419" w14:textId="77777777" w:rsidR="00525157" w:rsidRPr="002E496E" w:rsidRDefault="00525157" w:rsidP="00525157">
      <w:pPr>
        <w:spacing w:line="240" w:lineRule="atLeast"/>
        <w:ind w:right="-2"/>
        <w:jc w:val="both"/>
        <w:rPr>
          <w:rFonts w:cs="Arial"/>
          <w:szCs w:val="20"/>
        </w:rPr>
      </w:pPr>
      <w:r w:rsidRPr="002E496E">
        <w:rPr>
          <w:rFonts w:cs="Arial"/>
          <w:szCs w:val="20"/>
        </w:rPr>
        <w:t xml:space="preserve">Naročnik se zaveže, da bo sredstva po pogodbi nakazoval na transakcijski račun izvajalca, ki ga ima ta pri ______________ pod številko </w:t>
      </w:r>
      <w:r w:rsidRPr="002E496E">
        <w:rPr>
          <w:rFonts w:cs="Arial"/>
          <w:bCs/>
          <w:szCs w:val="20"/>
        </w:rPr>
        <w:t>___________________________</w:t>
      </w:r>
      <w:r w:rsidRPr="002E496E">
        <w:rPr>
          <w:rFonts w:cs="Arial"/>
          <w:szCs w:val="20"/>
        </w:rPr>
        <w:t>.</w:t>
      </w:r>
    </w:p>
    <w:p w14:paraId="6DFFFECC" w14:textId="77777777" w:rsidR="00525157" w:rsidRPr="002E496E" w:rsidRDefault="00525157" w:rsidP="00525157">
      <w:pPr>
        <w:spacing w:line="240" w:lineRule="atLeast"/>
        <w:ind w:right="-2"/>
        <w:jc w:val="both"/>
        <w:rPr>
          <w:rFonts w:cs="Arial"/>
          <w:szCs w:val="20"/>
        </w:rPr>
      </w:pPr>
    </w:p>
    <w:p w14:paraId="31E2C132" w14:textId="621F937C" w:rsidR="00CE3F4C" w:rsidRPr="002E496E" w:rsidRDefault="00CE3F4C" w:rsidP="00CE3F4C">
      <w:pPr>
        <w:autoSpaceDE w:val="0"/>
        <w:autoSpaceDN w:val="0"/>
        <w:adjustRightInd w:val="0"/>
        <w:jc w:val="both"/>
        <w:rPr>
          <w:rFonts w:cs="Arial"/>
          <w:szCs w:val="20"/>
        </w:rPr>
      </w:pPr>
      <w:bookmarkStart w:id="2" w:name="_Hlk131755311"/>
      <w:r w:rsidRPr="002E496E">
        <w:rPr>
          <w:rFonts w:cs="Arial"/>
          <w:szCs w:val="20"/>
        </w:rPr>
        <w:t xml:space="preserve">Naročnik bo zagotavljal sredstva za plačilo storitev iz </w:t>
      </w:r>
      <w:r w:rsidR="00637C3B" w:rsidRPr="002E496E">
        <w:rPr>
          <w:rFonts w:cs="Arial"/>
          <w:szCs w:val="20"/>
        </w:rPr>
        <w:t>proračunske postavke 221064 – Skupni strateški načrt 2023–2027 – EKSRP – EU v višini 100 % v okviru Tehnične pomoči Strateškega načrta skupne kmetijske politike 2023–2027, NRP 2330-23-0032, SN 2023–2027 Tehnična pomoč, kontu 4207.</w:t>
      </w:r>
    </w:p>
    <w:bookmarkEnd w:id="2"/>
    <w:p w14:paraId="056ACC07" w14:textId="6D21E5E8" w:rsidR="00404CBB" w:rsidRPr="002E496E" w:rsidRDefault="00404CBB" w:rsidP="00525157">
      <w:pPr>
        <w:autoSpaceDE w:val="0"/>
        <w:autoSpaceDN w:val="0"/>
        <w:adjustRightInd w:val="0"/>
        <w:jc w:val="both"/>
        <w:rPr>
          <w:rFonts w:cs="Arial"/>
          <w:szCs w:val="20"/>
        </w:rPr>
      </w:pPr>
    </w:p>
    <w:p w14:paraId="55050D46" w14:textId="6C8F5B16" w:rsidR="00404CBB" w:rsidRPr="002E496E" w:rsidRDefault="00404CBB" w:rsidP="00404CBB">
      <w:pPr>
        <w:autoSpaceDE w:val="0"/>
        <w:autoSpaceDN w:val="0"/>
        <w:adjustRightInd w:val="0"/>
        <w:jc w:val="both"/>
        <w:rPr>
          <w:rFonts w:cs="Arial"/>
          <w:szCs w:val="20"/>
        </w:rPr>
      </w:pPr>
      <w:r w:rsidRPr="002E496E">
        <w:rPr>
          <w:rFonts w:cs="Arial"/>
          <w:szCs w:val="20"/>
        </w:rPr>
        <w:t xml:space="preserve">Noben izdatek, ki je nastal v zvezi </w:t>
      </w:r>
      <w:r w:rsidR="00637C3B" w:rsidRPr="002E496E">
        <w:rPr>
          <w:rFonts w:cs="Arial"/>
          <w:szCs w:val="20"/>
        </w:rPr>
        <w:t>s predmetom te pogodbe</w:t>
      </w:r>
      <w:r w:rsidRPr="002E496E">
        <w:rPr>
          <w:rFonts w:cs="Arial"/>
          <w:szCs w:val="20"/>
        </w:rPr>
        <w:t>, ne sme biti dvojno financiran iz kakršnih</w:t>
      </w:r>
      <w:r w:rsidR="00637C3B" w:rsidRPr="002E496E">
        <w:rPr>
          <w:rFonts w:cs="Arial"/>
          <w:szCs w:val="20"/>
        </w:rPr>
        <w:t xml:space="preserve"> </w:t>
      </w:r>
      <w:r w:rsidRPr="002E496E">
        <w:rPr>
          <w:rFonts w:cs="Arial"/>
          <w:szCs w:val="20"/>
        </w:rPr>
        <w:t>koli drugih evropskih in/ali nacionalnih sredstev. To pomeni, da se za iste izdatke ne sme dvakrat zahtevati povračilo, niti jih vključiti v več projektov in/ali uporabljati že odobreno sofinanciranje EU.</w:t>
      </w:r>
    </w:p>
    <w:p w14:paraId="3DDB07CD" w14:textId="4440E3BA" w:rsidR="00404CBB" w:rsidRPr="002E496E" w:rsidRDefault="00404CBB" w:rsidP="00404CBB">
      <w:pPr>
        <w:autoSpaceDE w:val="0"/>
        <w:autoSpaceDN w:val="0"/>
        <w:adjustRightInd w:val="0"/>
        <w:jc w:val="both"/>
        <w:rPr>
          <w:rFonts w:cs="Arial"/>
          <w:szCs w:val="20"/>
        </w:rPr>
      </w:pPr>
    </w:p>
    <w:p w14:paraId="086D1F1B" w14:textId="40EF294B" w:rsidR="00637C3B" w:rsidRPr="002E496E" w:rsidRDefault="00637C3B" w:rsidP="00404CBB">
      <w:pPr>
        <w:autoSpaceDE w:val="0"/>
        <w:autoSpaceDN w:val="0"/>
        <w:adjustRightInd w:val="0"/>
        <w:jc w:val="both"/>
        <w:rPr>
          <w:rFonts w:cs="Arial"/>
          <w:szCs w:val="20"/>
        </w:rPr>
      </w:pPr>
      <w:r w:rsidRPr="002E496E">
        <w:rPr>
          <w:rFonts w:cs="Arial"/>
          <w:szCs w:val="20"/>
        </w:rPr>
        <w:t>Davek na dodano vrednost (DDV) ni upravičen strošek, razen kadar po predpisih, ki urejajo DDV, le-ta ni izterljiv. DDV je pri predmetu te pogodbe upravičen strošek.</w:t>
      </w:r>
    </w:p>
    <w:p w14:paraId="713D8667" w14:textId="77777777" w:rsidR="00404CBB" w:rsidRPr="002E496E" w:rsidRDefault="00404CBB" w:rsidP="00404CBB">
      <w:pPr>
        <w:autoSpaceDE w:val="0"/>
        <w:autoSpaceDN w:val="0"/>
        <w:adjustRightInd w:val="0"/>
        <w:jc w:val="both"/>
        <w:rPr>
          <w:rFonts w:cs="Arial"/>
          <w:szCs w:val="20"/>
        </w:rPr>
      </w:pPr>
    </w:p>
    <w:p w14:paraId="605A0E09" w14:textId="09C94454" w:rsidR="00404CBB" w:rsidRPr="002E496E" w:rsidRDefault="00404CBB" w:rsidP="00404CBB">
      <w:pPr>
        <w:autoSpaceDE w:val="0"/>
        <w:autoSpaceDN w:val="0"/>
        <w:adjustRightInd w:val="0"/>
        <w:jc w:val="both"/>
        <w:rPr>
          <w:rFonts w:cs="Arial"/>
          <w:szCs w:val="20"/>
        </w:rPr>
      </w:pPr>
      <w:r w:rsidRPr="002E496E">
        <w:rPr>
          <w:rFonts w:cs="Arial"/>
          <w:szCs w:val="20"/>
        </w:rPr>
        <w:t>Pogodbeni stranki omogočata dostop do dokumentacije organu upravljanja, organu za potrjevanje, revizijskemu organu ter drugim nadzornim organom.</w:t>
      </w:r>
    </w:p>
    <w:p w14:paraId="094EF5E7" w14:textId="353C58EA" w:rsidR="0052252F" w:rsidRPr="002E496E" w:rsidRDefault="0052252F" w:rsidP="00404CBB">
      <w:pPr>
        <w:autoSpaceDE w:val="0"/>
        <w:autoSpaceDN w:val="0"/>
        <w:adjustRightInd w:val="0"/>
        <w:jc w:val="both"/>
        <w:rPr>
          <w:rFonts w:cs="Arial"/>
          <w:szCs w:val="20"/>
        </w:rPr>
      </w:pPr>
    </w:p>
    <w:p w14:paraId="4B6FD41A" w14:textId="7401DA33" w:rsidR="00B31C7C" w:rsidRPr="002E496E" w:rsidRDefault="0052252F" w:rsidP="00404CBB">
      <w:pPr>
        <w:autoSpaceDE w:val="0"/>
        <w:autoSpaceDN w:val="0"/>
        <w:adjustRightInd w:val="0"/>
        <w:jc w:val="both"/>
        <w:rPr>
          <w:rFonts w:cs="Arial"/>
          <w:szCs w:val="20"/>
        </w:rPr>
      </w:pPr>
      <w:r w:rsidRPr="002E496E">
        <w:rPr>
          <w:rFonts w:cs="Arial"/>
          <w:szCs w:val="20"/>
        </w:rPr>
        <w:t>Naročnik ima za izvedbo javnega naročila po tej pogodbi zagotovljena finančna sredstva v proračunu Republike Slovenije za leto 2024 ter prevzema obveznosti, ki zapadejo v plačilo v letu 2024. Obveznosti se bodo izvrševale v skladu z vsakokratnim Zakonom o izvrševanju proračunov Republike Slovenije in glede</w:t>
      </w:r>
      <w:r w:rsidRPr="002E496E">
        <w:t xml:space="preserve"> </w:t>
      </w:r>
      <w:r w:rsidRPr="002E496E">
        <w:rPr>
          <w:rFonts w:cs="Arial"/>
          <w:szCs w:val="20"/>
        </w:rPr>
        <w:t xml:space="preserve">na proračunske zmožnosti sprejetih proračunov prihodnjih let. </w:t>
      </w:r>
      <w:r w:rsidRPr="002E496E">
        <w:rPr>
          <w:rFonts w:cs="Arial"/>
          <w:szCs w:val="20"/>
        </w:rPr>
        <w:br/>
        <w:t xml:space="preserve">  </w:t>
      </w:r>
      <w:r w:rsidRPr="002E496E">
        <w:rPr>
          <w:rFonts w:cs="Arial"/>
          <w:szCs w:val="20"/>
        </w:rPr>
        <w:br/>
        <w:t>V kolikor bo spremenjen obseg sredstev, ki so namenjena izvedbi tega javnega naročila, bo k tej pogodbi sklenjen dodatek glede na razpoložljivo višino sredstev.</w:t>
      </w:r>
      <w:r w:rsidRPr="002E496E">
        <w:rPr>
          <w:rFonts w:cs="Arial"/>
          <w:szCs w:val="20"/>
        </w:rPr>
        <w:br/>
      </w:r>
    </w:p>
    <w:p w14:paraId="62939C4B" w14:textId="093D64DB" w:rsidR="00B31C7C" w:rsidRPr="002E496E" w:rsidRDefault="00B31C7C" w:rsidP="00B31C7C">
      <w:pPr>
        <w:pStyle w:val="Odstavekseznama"/>
        <w:numPr>
          <w:ilvl w:val="0"/>
          <w:numId w:val="5"/>
        </w:numPr>
        <w:autoSpaceDE w:val="0"/>
        <w:autoSpaceDN w:val="0"/>
        <w:adjustRightInd w:val="0"/>
        <w:jc w:val="center"/>
        <w:rPr>
          <w:rFonts w:ascii="Arial" w:hAnsi="Arial" w:cs="Arial"/>
          <w:sz w:val="20"/>
          <w:szCs w:val="20"/>
        </w:rPr>
      </w:pPr>
      <w:r w:rsidRPr="002E496E">
        <w:rPr>
          <w:rFonts w:ascii="Arial" w:hAnsi="Arial" w:cs="Arial"/>
          <w:sz w:val="20"/>
          <w:szCs w:val="20"/>
        </w:rPr>
        <w:t>člen</w:t>
      </w:r>
    </w:p>
    <w:p w14:paraId="29C26F9D" w14:textId="4FC292F3" w:rsidR="00637C3B" w:rsidRPr="002E496E" w:rsidRDefault="00B31C7C" w:rsidP="00B31C7C">
      <w:pPr>
        <w:jc w:val="both"/>
        <w:rPr>
          <w:rFonts w:cs="Arial"/>
          <w:szCs w:val="20"/>
        </w:rPr>
      </w:pPr>
      <w:r w:rsidRPr="002E496E">
        <w:rPr>
          <w:rFonts w:cs="Arial"/>
          <w:szCs w:val="20"/>
        </w:rPr>
        <w:lastRenderedPageBreak/>
        <w:t xml:space="preserve">Izvedbo plačila izvede Agencija, kot akreditirana plačilna agencija iz 9. člena Uredbe (EU) št. 2021/2116 Evropskega parlamenta in Sveta z dne 2. decembra 2021 o financiranju, upravljanju in spremljanju skupne kmetijske politike ter razveljavitvi Uredbe (EU) št. 1306/2013 (UL L št. 435 z dne 6. 12. 2021, str. 187), zadnjič spremenjene z Delegirano uredbo Komisije (EU) 2022/1408 z dne 16. junija 2022 o spremembi Uredbe (EU) 2021/2116 Evropskega parlamenta in Sveta glede izplačevanja predplačil za nekatere intervencije in podporne ukrepe iz uredb (EU) 2021/2115 in (EU) št. 1308/2013 Evropskega parlamenta in Sveta (UL L št. 216 z dne 19. 8. 2022, str. 1), (v nadaljnjem besedilu: Uredba 2021/2116/EU), </w:t>
      </w:r>
      <w:r w:rsidR="00383466" w:rsidRPr="002E496E">
        <w:rPr>
          <w:rFonts w:cs="Arial"/>
          <w:szCs w:val="20"/>
        </w:rPr>
        <w:t>in je pridobila akreditacijo z Aktom o akreditaciji št. 402-149/2004 19. 10. 2004.</w:t>
      </w:r>
    </w:p>
    <w:p w14:paraId="6AED107E" w14:textId="77777777" w:rsidR="00B31C7C" w:rsidRPr="002E496E" w:rsidRDefault="00B31C7C" w:rsidP="00702317">
      <w:pPr>
        <w:spacing w:line="240" w:lineRule="atLeast"/>
        <w:ind w:right="-2"/>
        <w:jc w:val="both"/>
        <w:rPr>
          <w:rFonts w:cs="Arial"/>
          <w:szCs w:val="20"/>
        </w:rPr>
      </w:pPr>
    </w:p>
    <w:p w14:paraId="7D19720C" w14:textId="53A208A2" w:rsidR="00702317" w:rsidRPr="002E496E" w:rsidRDefault="00702317" w:rsidP="00702317">
      <w:pPr>
        <w:pStyle w:val="Odstavekseznama"/>
        <w:numPr>
          <w:ilvl w:val="0"/>
          <w:numId w:val="5"/>
        </w:numPr>
        <w:spacing w:line="240" w:lineRule="atLeast"/>
        <w:ind w:right="-2"/>
        <w:jc w:val="center"/>
        <w:rPr>
          <w:rFonts w:ascii="Arial" w:hAnsi="Arial" w:cs="Arial"/>
          <w:sz w:val="20"/>
          <w:szCs w:val="20"/>
        </w:rPr>
      </w:pPr>
      <w:r w:rsidRPr="002E496E">
        <w:rPr>
          <w:rFonts w:ascii="Arial" w:hAnsi="Arial" w:cs="Arial"/>
          <w:sz w:val="20"/>
          <w:szCs w:val="20"/>
        </w:rPr>
        <w:t>člen</w:t>
      </w:r>
    </w:p>
    <w:p w14:paraId="4C41D5AD" w14:textId="19BDD738" w:rsidR="00525157" w:rsidRPr="002E496E" w:rsidRDefault="00525157" w:rsidP="00702317">
      <w:pPr>
        <w:spacing w:line="240" w:lineRule="atLeast"/>
        <w:ind w:right="-2"/>
        <w:jc w:val="both"/>
        <w:rPr>
          <w:rFonts w:cs="Arial"/>
          <w:szCs w:val="20"/>
        </w:rPr>
      </w:pPr>
      <w:r w:rsidRPr="002E496E">
        <w:rPr>
          <w:rFonts w:cs="Arial"/>
          <w:szCs w:val="20"/>
        </w:rPr>
        <w:t>Pogodbeni stranki morata redno spremljati razpoložljivost sredstev po pogodbi in ne smeta prevzemati obveznosti, ki bi pomenile prekoračitev sredstev po pogodbi.</w:t>
      </w:r>
    </w:p>
    <w:p w14:paraId="65D4F7D3" w14:textId="77777777" w:rsidR="00525157" w:rsidRPr="002E496E" w:rsidRDefault="00525157" w:rsidP="00525157">
      <w:pPr>
        <w:jc w:val="both"/>
        <w:rPr>
          <w:rFonts w:cs="Arial"/>
        </w:rPr>
      </w:pPr>
    </w:p>
    <w:p w14:paraId="36344E64" w14:textId="6B5D44BC" w:rsidR="00525157" w:rsidRPr="002E496E" w:rsidRDefault="00525157" w:rsidP="00525157">
      <w:pPr>
        <w:spacing w:line="240" w:lineRule="atLeast"/>
        <w:ind w:right="-2"/>
        <w:jc w:val="both"/>
        <w:rPr>
          <w:rFonts w:cs="Arial"/>
          <w:b/>
          <w:szCs w:val="20"/>
        </w:rPr>
      </w:pPr>
    </w:p>
    <w:p w14:paraId="548553FE" w14:textId="77777777" w:rsidR="00DF7762" w:rsidRPr="002E496E" w:rsidRDefault="00DF7762" w:rsidP="00DF7762">
      <w:pPr>
        <w:jc w:val="both"/>
        <w:rPr>
          <w:rFonts w:cs="Arial"/>
          <w:i/>
          <w:szCs w:val="20"/>
        </w:rPr>
      </w:pPr>
      <w:r w:rsidRPr="002E496E">
        <w:rPr>
          <w:rFonts w:cs="Arial"/>
          <w:i/>
          <w:szCs w:val="20"/>
        </w:rPr>
        <w:t>OBVEZNOSTI IZVAJALCA IN PODIZVAJALCA</w:t>
      </w:r>
    </w:p>
    <w:p w14:paraId="19F41DC7" w14:textId="77777777" w:rsidR="00DF7762" w:rsidRPr="002E496E" w:rsidRDefault="00DF7762" w:rsidP="00DF7762">
      <w:pPr>
        <w:rPr>
          <w:i/>
        </w:rPr>
      </w:pPr>
    </w:p>
    <w:p w14:paraId="4527215A"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2E496E">
        <w:rPr>
          <w:rFonts w:ascii="Arial" w:hAnsi="Arial" w:cs="Arial"/>
          <w:sz w:val="20"/>
        </w:rPr>
        <w:t>člen</w:t>
      </w:r>
    </w:p>
    <w:p w14:paraId="09374D2B"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(Izvajalec z enim ali več podizvajalci)</w:t>
      </w:r>
    </w:p>
    <w:p w14:paraId="29982B70" w14:textId="77777777" w:rsidR="00DF7762" w:rsidRPr="002E496E" w:rsidRDefault="00DF7762" w:rsidP="00DF7762">
      <w:pPr>
        <w:jc w:val="both"/>
        <w:rPr>
          <w:rFonts w:cs="Arial"/>
          <w:i/>
        </w:rPr>
      </w:pPr>
      <w:r w:rsidRPr="002E496E">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DC71FBC"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6B19440A" w14:textId="77777777" w:rsidR="00DF7762" w:rsidRPr="002E496E" w:rsidRDefault="00DF7762" w:rsidP="00DF7762">
      <w:pPr>
        <w:jc w:val="both"/>
        <w:rPr>
          <w:rFonts w:cs="Arial"/>
          <w:i/>
          <w:szCs w:val="20"/>
        </w:rPr>
      </w:pPr>
      <w:r w:rsidRPr="002E496E">
        <w:rPr>
          <w:rFonts w:cs="Arial"/>
          <w:i/>
          <w:szCs w:val="20"/>
        </w:rPr>
        <w:t xml:space="preserve">Izvajalec bo pogodbene storitve izvajal s podizvajalci navedenimi v izpolnjenem ESPD obrazcu, ki je sestavni del te pogodbe, v obsegu in načinu, ki je določen v ESDP obrazcu, in sicer z: </w:t>
      </w:r>
    </w:p>
    <w:p w14:paraId="43541E2E"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1, naslov podizvajalca 1),</w:t>
      </w:r>
    </w:p>
    <w:p w14:paraId="0D16AFF1"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2, naslov podizvajalca 2)</w:t>
      </w:r>
    </w:p>
    <w:p w14:paraId="3A68733D"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w:t>
      </w:r>
    </w:p>
    <w:p w14:paraId="5419B7F6" w14:textId="77777777" w:rsidR="00DF7762" w:rsidRPr="002E496E" w:rsidRDefault="00DF7762" w:rsidP="00DF7762">
      <w:pPr>
        <w:spacing w:line="260" w:lineRule="exact"/>
        <w:jc w:val="both"/>
        <w:rPr>
          <w:rFonts w:cs="Arial"/>
          <w:i/>
        </w:rPr>
      </w:pPr>
      <w:r w:rsidRPr="002E496E">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B3392C" w14:textId="77777777" w:rsidR="00DF7762" w:rsidRPr="002E496E" w:rsidRDefault="00DF7762" w:rsidP="00DF7762">
      <w:pPr>
        <w:spacing w:line="260" w:lineRule="exact"/>
        <w:rPr>
          <w:rFonts w:cs="Arial"/>
          <w:i/>
        </w:rPr>
      </w:pPr>
    </w:p>
    <w:p w14:paraId="6BA540E5" w14:textId="77777777" w:rsidR="00DF7762" w:rsidRPr="002E496E" w:rsidRDefault="00DF7762" w:rsidP="00DF7762">
      <w:pPr>
        <w:spacing w:line="260" w:lineRule="exact"/>
        <w:jc w:val="both"/>
        <w:rPr>
          <w:rFonts w:cs="Arial"/>
          <w:i/>
        </w:rPr>
      </w:pPr>
      <w:r w:rsidRPr="002E496E">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DB7916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4651A170"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(Zamenjava podizvajalca, sklenitev dodatnih pogodbenih razmerij izvajalca)</w:t>
      </w:r>
    </w:p>
    <w:p w14:paraId="44AB260C" w14:textId="77777777" w:rsidR="00DF7762" w:rsidRPr="002E496E" w:rsidRDefault="00DF7762" w:rsidP="00DF7762">
      <w:pPr>
        <w:jc w:val="both"/>
        <w:rPr>
          <w:rFonts w:cs="Arial"/>
          <w:i/>
          <w:szCs w:val="20"/>
        </w:rPr>
      </w:pPr>
      <w:r w:rsidRPr="002E496E">
        <w:rPr>
          <w:rFonts w:cs="Arial"/>
          <w:i/>
          <w:szCs w:val="20"/>
        </w:rPr>
        <w:t>Če se med izvajanjem te pogodbe zamenja podizvajalec ali če izvajalec sklene za izvajanje predmeta te pogodbe pogodbo z novim podizvajalcem, mora izvajalec v petih (5) dneh pred uveljavitvijo</w:t>
      </w:r>
      <w:r w:rsidRPr="002E496E">
        <w:rPr>
          <w:rFonts w:cs="Arial"/>
          <w:i/>
          <w:color w:val="00B050"/>
          <w:szCs w:val="20"/>
        </w:rPr>
        <w:t xml:space="preserve"> </w:t>
      </w:r>
      <w:r w:rsidRPr="002E496E">
        <w:rPr>
          <w:rFonts w:cs="Arial"/>
          <w:i/>
          <w:szCs w:val="20"/>
        </w:rPr>
        <w:t>take spremembe naročniku predložiti:</w:t>
      </w:r>
    </w:p>
    <w:p w14:paraId="74DF6476"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podatek o tem kateri del izvedbe naročila bo izvedel novi podizvajalec,</w:t>
      </w:r>
    </w:p>
    <w:p w14:paraId="391DF55C"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izjavo, da je poravnal vse nesporne obveznosti prvotnemu podizvajalcu, če je bil le ta zamenjan,</w:t>
      </w:r>
    </w:p>
    <w:p w14:paraId="4D5A92E1"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morebitno pooblastilo za plačilo opravljenih in prevzetih del neposredno novemu podizvajalcu in</w:t>
      </w:r>
    </w:p>
    <w:p w14:paraId="26C18E04"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soglasje novega podizvajalca k neposrednemu plačilu.</w:t>
      </w:r>
    </w:p>
    <w:p w14:paraId="6A7205D8" w14:textId="77777777" w:rsidR="00DF7762" w:rsidRPr="002E496E" w:rsidRDefault="00DF7762" w:rsidP="00DF7762">
      <w:pPr>
        <w:jc w:val="both"/>
        <w:rPr>
          <w:rFonts w:cs="Arial"/>
          <w:i/>
        </w:rPr>
      </w:pPr>
    </w:p>
    <w:p w14:paraId="335719DE" w14:textId="77777777" w:rsidR="00DF7762" w:rsidRPr="002E496E" w:rsidRDefault="00DF7762" w:rsidP="00DF7762">
      <w:pPr>
        <w:jc w:val="both"/>
        <w:rPr>
          <w:rFonts w:cs="Arial"/>
          <w:i/>
        </w:rPr>
      </w:pPr>
      <w:r w:rsidRPr="002E496E">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2F8830CB"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lastRenderedPageBreak/>
        <w:t>člen</w:t>
      </w:r>
    </w:p>
    <w:p w14:paraId="16C498BE" w14:textId="77777777" w:rsidR="00DF7762" w:rsidRPr="002E496E" w:rsidRDefault="00DF7762" w:rsidP="00DF7762">
      <w:pPr>
        <w:jc w:val="both"/>
        <w:rPr>
          <w:rFonts w:cs="Arial"/>
          <w:i/>
        </w:rPr>
      </w:pPr>
      <w:r w:rsidRPr="002E496E">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0F245EF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015B9DBF" w14:textId="77777777" w:rsidR="00DF7762" w:rsidRPr="002E496E" w:rsidRDefault="00DF7762" w:rsidP="00DF7762">
      <w:pPr>
        <w:jc w:val="both"/>
        <w:rPr>
          <w:rFonts w:cs="Arial"/>
          <w:i/>
        </w:rPr>
      </w:pPr>
      <w:r w:rsidRPr="002E496E">
        <w:rPr>
          <w:rFonts w:cs="Arial"/>
          <w:i/>
        </w:rPr>
        <w:t xml:space="preserve">V razmerju do naročnika izvajalec v celoti odgovarja za izvedbo storitev, ki so predmet te pogodbe. </w:t>
      </w:r>
    </w:p>
    <w:p w14:paraId="32BF5977"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71D80318" w14:textId="77777777" w:rsidR="00DF7762" w:rsidRPr="002E496E" w:rsidRDefault="00DF7762" w:rsidP="00DF7762">
      <w:pPr>
        <w:jc w:val="both"/>
        <w:rPr>
          <w:rFonts w:cs="Arial"/>
          <w:i/>
        </w:rPr>
      </w:pPr>
      <w:r w:rsidRPr="002E496E">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7422C838" w14:textId="77777777" w:rsidR="00DF7762" w:rsidRPr="002E496E" w:rsidRDefault="00DF7762" w:rsidP="00525157">
      <w:pPr>
        <w:spacing w:line="240" w:lineRule="atLeast"/>
        <w:ind w:right="-2"/>
        <w:jc w:val="both"/>
        <w:rPr>
          <w:rFonts w:cs="Arial"/>
          <w:b/>
          <w:szCs w:val="20"/>
        </w:rPr>
      </w:pPr>
    </w:p>
    <w:p w14:paraId="0FB02C05" w14:textId="77777777" w:rsidR="00525157" w:rsidRPr="002E496E" w:rsidRDefault="00525157" w:rsidP="00525157">
      <w:pPr>
        <w:spacing w:line="240" w:lineRule="atLeast"/>
        <w:ind w:right="-2"/>
        <w:jc w:val="both"/>
        <w:rPr>
          <w:rFonts w:eastAsia="Arial Unicode MS" w:cs="Arial"/>
          <w:szCs w:val="20"/>
        </w:rPr>
      </w:pPr>
      <w:r w:rsidRPr="002E496E">
        <w:rPr>
          <w:rFonts w:eastAsia="Arial Unicode MS" w:cs="Arial"/>
          <w:szCs w:val="20"/>
        </w:rPr>
        <w:t>DRUGE MEDSEBOJNE PRAVICE IN OBVEZNOSTI POGODBENIH STRANK</w:t>
      </w:r>
    </w:p>
    <w:p w14:paraId="74957F8C" w14:textId="77777777" w:rsidR="00525157" w:rsidRPr="002E496E" w:rsidRDefault="00525157" w:rsidP="00525157">
      <w:pPr>
        <w:pStyle w:val="Golobesedilo"/>
        <w:jc w:val="both"/>
        <w:rPr>
          <w:rFonts w:ascii="Arial" w:eastAsia="Arial Unicode MS" w:hAnsi="Arial" w:cs="Arial"/>
        </w:rPr>
      </w:pPr>
    </w:p>
    <w:p w14:paraId="264B25DB"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BF8101C" w14:textId="77777777" w:rsidR="00525157" w:rsidRPr="002E496E" w:rsidRDefault="00525157" w:rsidP="00525157">
      <w:pPr>
        <w:pStyle w:val="Golobesedilo"/>
        <w:ind w:left="1080"/>
        <w:rPr>
          <w:rFonts w:ascii="Arial" w:eastAsia="Arial Unicode MS" w:hAnsi="Arial" w:cs="Arial"/>
        </w:rPr>
      </w:pPr>
    </w:p>
    <w:p w14:paraId="668EDBEF"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2E496E" w:rsidRDefault="00525157" w:rsidP="00525157">
      <w:pPr>
        <w:pStyle w:val="Golobesedilo"/>
        <w:jc w:val="both"/>
        <w:rPr>
          <w:rFonts w:ascii="Arial" w:eastAsia="Arial Unicode MS" w:hAnsi="Arial" w:cs="Arial"/>
        </w:rPr>
      </w:pPr>
    </w:p>
    <w:p w14:paraId="1B641857"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6A068F74" w14:textId="77777777" w:rsidR="00525157" w:rsidRPr="002E496E" w:rsidRDefault="00525157" w:rsidP="00525157">
      <w:pPr>
        <w:pStyle w:val="Golobesedilo"/>
        <w:jc w:val="both"/>
        <w:rPr>
          <w:rFonts w:ascii="Arial" w:eastAsia="Arial Unicode MS" w:hAnsi="Arial" w:cs="Arial"/>
        </w:rPr>
      </w:pPr>
    </w:p>
    <w:p w14:paraId="31BE5CB9" w14:textId="33085EA5" w:rsidR="00D249D8" w:rsidRPr="002E496E" w:rsidRDefault="00525157" w:rsidP="00525157">
      <w:pPr>
        <w:pStyle w:val="Golobesedilo"/>
        <w:jc w:val="both"/>
        <w:rPr>
          <w:rFonts w:ascii="Arial" w:eastAsia="Arial Unicode MS" w:hAnsi="Arial" w:cs="Arial"/>
        </w:rPr>
      </w:pPr>
      <w:r w:rsidRPr="002E496E">
        <w:rPr>
          <w:rFonts w:ascii="Arial" w:eastAsia="Arial Unicode MS" w:hAnsi="Arial" w:cs="Arial"/>
        </w:rPr>
        <w:t xml:space="preserve">Izvajalec se zaveže, da bo za  realizacijo nalog po pogodbi upošteval določila notranjih navodil  </w:t>
      </w:r>
      <w:r w:rsidR="00B27A85" w:rsidRPr="002E496E">
        <w:rPr>
          <w:rFonts w:ascii="Arial" w:eastAsia="Arial Unicode MS" w:hAnsi="Arial" w:cs="Arial"/>
        </w:rPr>
        <w:t>Agencije</w:t>
      </w:r>
      <w:r w:rsidRPr="002E496E">
        <w:rPr>
          <w:rFonts w:ascii="Arial" w:eastAsia="Arial Unicode MS" w:hAnsi="Arial" w:cs="Arial"/>
        </w:rPr>
        <w:t>,</w:t>
      </w:r>
      <w:r w:rsidR="00B27A85" w:rsidRPr="002E496E">
        <w:rPr>
          <w:rFonts w:ascii="Arial" w:eastAsia="Arial Unicode MS" w:hAnsi="Arial" w:cs="Arial"/>
        </w:rPr>
        <w:t xml:space="preserve"> zaradi integracije novo izgrajenega modula v informacijski sistem Agencije,</w:t>
      </w:r>
      <w:r w:rsidRPr="002E496E">
        <w:rPr>
          <w:rFonts w:ascii="Arial" w:eastAsia="Arial Unicode MS" w:hAnsi="Arial" w:cs="Arial"/>
        </w:rPr>
        <w:t xml:space="preserve"> in sicer:</w:t>
      </w:r>
    </w:p>
    <w:p w14:paraId="47F6F4A7" w14:textId="77777777" w:rsidR="00D249D8" w:rsidRPr="002E496E" w:rsidRDefault="00D249D8" w:rsidP="00525157">
      <w:pPr>
        <w:pStyle w:val="Telobesedila"/>
        <w:numPr>
          <w:ilvl w:val="0"/>
          <w:numId w:val="8"/>
        </w:numPr>
        <w:rPr>
          <w:rFonts w:cs="Arial"/>
          <w:szCs w:val="20"/>
        </w:rPr>
      </w:pPr>
      <w:r w:rsidRPr="002E496E">
        <w:rPr>
          <w:rFonts w:cs="Arial"/>
          <w:szCs w:val="20"/>
        </w:rPr>
        <w:t xml:space="preserve">E-SIUT-6.13 Navodilo o razvoju, vzdrževanju in spreminjanju namenske programske opreme </w:t>
      </w:r>
    </w:p>
    <w:p w14:paraId="3DD394E0" w14:textId="417BDDC0" w:rsidR="00525157" w:rsidRPr="002E496E" w:rsidRDefault="00525157" w:rsidP="00525157">
      <w:pPr>
        <w:pStyle w:val="Telobesedila"/>
        <w:numPr>
          <w:ilvl w:val="0"/>
          <w:numId w:val="8"/>
        </w:numPr>
        <w:rPr>
          <w:rFonts w:cs="Arial"/>
          <w:szCs w:val="20"/>
        </w:rPr>
      </w:pPr>
      <w:r w:rsidRPr="002E496E">
        <w:rPr>
          <w:rFonts w:cs="Arial"/>
          <w:szCs w:val="20"/>
        </w:rPr>
        <w:t>E-SIUT-6.13.01 Priročnik o obveznih lastnostih NPO;</w:t>
      </w:r>
    </w:p>
    <w:p w14:paraId="0AFD79BB" w14:textId="066B206A" w:rsidR="00525157" w:rsidRPr="002E496E" w:rsidRDefault="00525157" w:rsidP="00D249D8">
      <w:pPr>
        <w:pStyle w:val="Telobesedila"/>
        <w:numPr>
          <w:ilvl w:val="0"/>
          <w:numId w:val="8"/>
        </w:numPr>
        <w:rPr>
          <w:rFonts w:cs="Arial"/>
          <w:szCs w:val="20"/>
        </w:rPr>
      </w:pPr>
      <w:r w:rsidRPr="002E496E">
        <w:rPr>
          <w:rFonts w:cs="Arial"/>
          <w:szCs w:val="20"/>
        </w:rPr>
        <w:t>E-SIUT-6.13.02 Priročnik o nameščanju in testiranju namenske programske opreme.</w:t>
      </w:r>
    </w:p>
    <w:p w14:paraId="3933C497" w14:textId="77777777" w:rsidR="00525157" w:rsidRPr="002E496E" w:rsidRDefault="00525157" w:rsidP="00525157">
      <w:pPr>
        <w:pStyle w:val="Telobesedila"/>
        <w:ind w:left="360"/>
        <w:rPr>
          <w:rFonts w:cs="Arial"/>
          <w:szCs w:val="20"/>
        </w:rPr>
      </w:pPr>
    </w:p>
    <w:p w14:paraId="12099D8A"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15ED71F4" w14:textId="77777777" w:rsidR="00525157" w:rsidRPr="002E496E" w:rsidRDefault="00525157" w:rsidP="00525157">
      <w:pPr>
        <w:pStyle w:val="Golobesedilo"/>
        <w:ind w:left="1080"/>
        <w:rPr>
          <w:rFonts w:ascii="Arial" w:eastAsia="Arial Unicode MS" w:hAnsi="Arial" w:cs="Arial"/>
        </w:rPr>
      </w:pPr>
    </w:p>
    <w:p w14:paraId="513967AB" w14:textId="77777777" w:rsidR="00525157" w:rsidRPr="002E496E" w:rsidRDefault="00525157" w:rsidP="00525157">
      <w:pPr>
        <w:rPr>
          <w:rFonts w:eastAsia="Arial Unicode MS"/>
        </w:rPr>
      </w:pPr>
      <w:r w:rsidRPr="002E496E">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2E496E" w:rsidRDefault="00525157" w:rsidP="00525157">
      <w:pPr>
        <w:pStyle w:val="Golobesedilo"/>
        <w:jc w:val="both"/>
        <w:rPr>
          <w:rFonts w:ascii="Arial" w:eastAsia="Arial Unicode MS" w:hAnsi="Arial" w:cs="Arial"/>
        </w:rPr>
      </w:pPr>
    </w:p>
    <w:p w14:paraId="30E4E485" w14:textId="77777777" w:rsidR="00525157" w:rsidRPr="002E496E" w:rsidRDefault="00525157" w:rsidP="00525157">
      <w:pPr>
        <w:jc w:val="both"/>
        <w:rPr>
          <w:rFonts w:eastAsia="MS Mincho" w:cs="Arial"/>
          <w:color w:val="000000"/>
          <w:szCs w:val="20"/>
        </w:rPr>
      </w:pPr>
      <w:r w:rsidRPr="002E496E">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2E496E" w:rsidRDefault="00525157" w:rsidP="00525157">
      <w:pPr>
        <w:jc w:val="both"/>
        <w:rPr>
          <w:rFonts w:eastAsia="MS Mincho" w:cs="Arial"/>
          <w:szCs w:val="20"/>
        </w:rPr>
      </w:pPr>
      <w:r w:rsidRPr="002E496E">
        <w:rPr>
          <w:rFonts w:eastAsia="MS Mincho" w:cs="Arial"/>
          <w:szCs w:val="20"/>
        </w:rPr>
        <w:t xml:space="preserve"> </w:t>
      </w:r>
    </w:p>
    <w:p w14:paraId="4D9FD442" w14:textId="3E74F3E4" w:rsidR="00525157" w:rsidRPr="002E496E" w:rsidRDefault="00525157" w:rsidP="00525157">
      <w:pPr>
        <w:jc w:val="both"/>
        <w:rPr>
          <w:rFonts w:eastAsia="MS Mincho" w:cs="Arial"/>
          <w:szCs w:val="20"/>
        </w:rPr>
      </w:pPr>
      <w:r w:rsidRPr="002E496E">
        <w:rPr>
          <w:rFonts w:eastAsia="MS Mincho" w:cs="Arial"/>
          <w:szCs w:val="20"/>
        </w:rPr>
        <w:t xml:space="preserve">Prevzem programske opreme se izvede z zapisnikom iz 9. člena te pogodbe, ki ga </w:t>
      </w:r>
      <w:r w:rsidRPr="002E496E">
        <w:rPr>
          <w:rFonts w:eastAsia="Arial Unicode MS" w:cs="Arial"/>
          <w:szCs w:val="20"/>
        </w:rPr>
        <w:t xml:space="preserve">podpišeta predstavnik izvajalca in predstavnik </w:t>
      </w:r>
      <w:r w:rsidR="00B27A85" w:rsidRPr="002E496E">
        <w:rPr>
          <w:rFonts w:eastAsia="Arial Unicode MS" w:cs="Arial"/>
          <w:szCs w:val="20"/>
        </w:rPr>
        <w:t>Agencije</w:t>
      </w:r>
      <w:r w:rsidRPr="002E496E">
        <w:rPr>
          <w:rFonts w:eastAsia="Arial Unicode MS" w:cs="Arial"/>
          <w:szCs w:val="20"/>
        </w:rPr>
        <w:t>.</w:t>
      </w:r>
    </w:p>
    <w:p w14:paraId="079EC09F" w14:textId="77777777" w:rsidR="00525157" w:rsidRPr="002E496E" w:rsidRDefault="00525157" w:rsidP="00525157">
      <w:pPr>
        <w:jc w:val="both"/>
        <w:rPr>
          <w:rFonts w:eastAsia="MS Mincho" w:cs="Arial"/>
          <w:szCs w:val="20"/>
        </w:rPr>
      </w:pPr>
    </w:p>
    <w:p w14:paraId="705042AA" w14:textId="77777777" w:rsidR="00525157" w:rsidRPr="002E496E" w:rsidRDefault="00525157" w:rsidP="00525157">
      <w:pPr>
        <w:jc w:val="both"/>
        <w:rPr>
          <w:rFonts w:cs="Arial"/>
          <w:szCs w:val="20"/>
        </w:rPr>
      </w:pPr>
      <w:r w:rsidRPr="002E496E">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2E496E">
        <w:rPr>
          <w:rFonts w:cs="Arial"/>
          <w:szCs w:val="20"/>
        </w:rPr>
        <w:t xml:space="preserve">Izvorna koda mora biti del vsake verzije, ki jo izvajalec pošlje naročniku. Obvezna sestavina tehnične dokumentacije je: </w:t>
      </w:r>
    </w:p>
    <w:p w14:paraId="521A68B8"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2E496E">
        <w:rPr>
          <w:rFonts w:cs="Arial"/>
          <w:szCs w:val="20"/>
        </w:rPr>
        <w:t>entitetno</w:t>
      </w:r>
      <w:proofErr w:type="spellEnd"/>
      <w:r w:rsidRPr="002E496E">
        <w:rPr>
          <w:rFonts w:cs="Arial"/>
          <w:szCs w:val="20"/>
        </w:rPr>
        <w:t xml:space="preserve"> relacijski model (predstavljen s fizičnem podatkovnim modelom);</w:t>
      </w:r>
    </w:p>
    <w:p w14:paraId="5A304983"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 xml:space="preserve">fizični podatkovni model; </w:t>
      </w:r>
    </w:p>
    <w:p w14:paraId="09810B4C"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podatkovni katalog – opis tabel z opisi posameznih polj;</w:t>
      </w:r>
    </w:p>
    <w:p w14:paraId="369B1AE2"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tehnični priročnik za namestitev (namestitev na bazi, nastavitev uporabnika – odjemalec, nastavitev pravic za delo, ...);</w:t>
      </w:r>
    </w:p>
    <w:p w14:paraId="77631362"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podroben opis sistema zaščit (kakšna je zasnova, kako je narejena implementacija na internetnih straneh in bazi);</w:t>
      </w:r>
    </w:p>
    <w:p w14:paraId="2EEB9B27"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funkcijski model;</w:t>
      </w:r>
    </w:p>
    <w:p w14:paraId="1FABE716"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zapisniki o izvedenem testiranju izvajalca na zahtevo naročnika in se definira v VDP;</w:t>
      </w:r>
    </w:p>
    <w:p w14:paraId="20CCE826" w14:textId="77777777" w:rsidR="00525157" w:rsidRPr="002E496E" w:rsidRDefault="00525157" w:rsidP="00525157">
      <w:pPr>
        <w:numPr>
          <w:ilvl w:val="0"/>
          <w:numId w:val="14"/>
        </w:numPr>
        <w:tabs>
          <w:tab w:val="left" w:pos="-720"/>
        </w:tabs>
        <w:autoSpaceDE w:val="0"/>
        <w:autoSpaceDN w:val="0"/>
        <w:adjustRightInd w:val="0"/>
        <w:ind w:left="426"/>
        <w:jc w:val="both"/>
        <w:rPr>
          <w:rFonts w:cs="Arial"/>
          <w:szCs w:val="20"/>
        </w:rPr>
      </w:pPr>
      <w:r w:rsidRPr="002E496E">
        <w:rPr>
          <w:rFonts w:cs="Arial"/>
          <w:szCs w:val="20"/>
        </w:rPr>
        <w:t>uporabniški priročnik oziroma navodila za delo.</w:t>
      </w:r>
    </w:p>
    <w:p w14:paraId="6FF2B346"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2E496E">
        <w:rPr>
          <w:rFonts w:cs="Arial"/>
          <w:szCs w:val="20"/>
        </w:rPr>
        <w:lastRenderedPageBreak/>
        <w:t>Izvajalec se zaveže, da bo uporabniško in tehnično dokumentacijo posodabljal v primeru sprememb glede na obstoječe delovanje.</w:t>
      </w:r>
    </w:p>
    <w:p w14:paraId="0C05D9D0"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4FBDFC8" w14:textId="77777777" w:rsidR="00525157" w:rsidRPr="002E496E"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w:t>
      </w:r>
      <w:r w:rsidRPr="002E496E">
        <w:rPr>
          <w:rFonts w:ascii="Arial" w:eastAsia="Arial Unicode MS" w:hAnsi="Arial" w:cs="Arial"/>
        </w:rPr>
        <w:tab/>
        <w:t>primerjava z vsebino predmeta pogodbe,</w:t>
      </w:r>
    </w:p>
    <w:p w14:paraId="1E042C0D"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w:t>
      </w:r>
      <w:r w:rsidRPr="002E496E">
        <w:rPr>
          <w:rFonts w:ascii="Arial" w:eastAsia="Arial Unicode MS" w:hAnsi="Arial" w:cs="Arial"/>
        </w:rPr>
        <w:tab/>
        <w:t>primerjava z dostavljenimi mesečnimi poročili.</w:t>
      </w:r>
    </w:p>
    <w:p w14:paraId="1C94F599" w14:textId="77777777" w:rsidR="00592D9C" w:rsidRPr="002E496E" w:rsidRDefault="00592D9C" w:rsidP="00525157">
      <w:pPr>
        <w:pStyle w:val="Golobesedilo"/>
        <w:jc w:val="both"/>
        <w:rPr>
          <w:rFonts w:ascii="Arial" w:eastAsia="Arial Unicode MS" w:hAnsi="Arial" w:cs="Arial"/>
        </w:rPr>
      </w:pPr>
    </w:p>
    <w:p w14:paraId="17AD5A9B" w14:textId="199E9CF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Rezultati teh preverjanj morajo biti dokumentirani in so tudi pogoj za realizacijo plačil.</w:t>
      </w:r>
    </w:p>
    <w:p w14:paraId="74F873EA" w14:textId="7A83BD15" w:rsidR="00592D9C" w:rsidRPr="002E496E" w:rsidRDefault="00592D9C" w:rsidP="00525157">
      <w:pPr>
        <w:pStyle w:val="Golobesedilo"/>
        <w:jc w:val="both"/>
        <w:rPr>
          <w:rFonts w:ascii="Arial" w:eastAsia="Arial Unicode MS" w:hAnsi="Arial" w:cs="Arial"/>
        </w:rPr>
      </w:pPr>
    </w:p>
    <w:p w14:paraId="2AF9D02E" w14:textId="77777777" w:rsidR="00592D9C" w:rsidRPr="002E496E" w:rsidRDefault="00592D9C" w:rsidP="00525157">
      <w:pPr>
        <w:pStyle w:val="Golobesedilo"/>
        <w:jc w:val="both"/>
        <w:rPr>
          <w:rFonts w:ascii="Arial" w:eastAsia="Arial Unicode MS" w:hAnsi="Arial" w:cs="Arial"/>
        </w:rPr>
      </w:pPr>
    </w:p>
    <w:p w14:paraId="4A3E377F" w14:textId="77777777" w:rsidR="00592D9C" w:rsidRPr="002E496E" w:rsidRDefault="00592D9C" w:rsidP="00592D9C">
      <w:pPr>
        <w:rPr>
          <w:rFonts w:eastAsia="Arial Unicode MS" w:cs="Arial"/>
          <w:szCs w:val="20"/>
        </w:rPr>
      </w:pPr>
      <w:r w:rsidRPr="002E496E">
        <w:rPr>
          <w:rFonts w:eastAsia="Arial Unicode MS" w:cs="Arial"/>
          <w:szCs w:val="20"/>
        </w:rPr>
        <w:t>VAROVANJE IN ZAŠČITA OSEBNIH PODATKOV</w:t>
      </w:r>
    </w:p>
    <w:p w14:paraId="7079A1A8" w14:textId="77777777" w:rsidR="00525157" w:rsidRPr="002E496E" w:rsidRDefault="00525157" w:rsidP="00525157">
      <w:pPr>
        <w:pStyle w:val="Golobesedilo"/>
        <w:jc w:val="both"/>
        <w:rPr>
          <w:rFonts w:ascii="Arial" w:eastAsia="Arial Unicode MS" w:hAnsi="Arial" w:cs="Arial"/>
        </w:rPr>
      </w:pPr>
    </w:p>
    <w:p w14:paraId="053B9076" w14:textId="606CEE94"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4E099C79" w14:textId="61C4BFB2" w:rsidR="00DD6852" w:rsidRPr="002E496E" w:rsidRDefault="00DD6852" w:rsidP="00DD6852">
      <w:pPr>
        <w:pStyle w:val="Golobesedilo"/>
        <w:ind w:left="1080"/>
        <w:rPr>
          <w:rFonts w:ascii="Arial" w:eastAsia="Arial Unicode MS" w:hAnsi="Arial" w:cs="Arial"/>
        </w:rPr>
      </w:pPr>
    </w:p>
    <w:p w14:paraId="53FB0586" w14:textId="65E113AC" w:rsidR="00DD6852" w:rsidRPr="002E496E" w:rsidRDefault="00DD6852" w:rsidP="00DD6852">
      <w:pPr>
        <w:pStyle w:val="Golobesedilo"/>
        <w:jc w:val="both"/>
        <w:rPr>
          <w:rFonts w:ascii="Arial" w:eastAsia="Arial Unicode MS" w:hAnsi="Arial" w:cs="Arial"/>
        </w:rPr>
      </w:pPr>
      <w:r w:rsidRPr="002E496E">
        <w:rPr>
          <w:rFonts w:ascii="Arial" w:eastAsia="Arial Unicode MS"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06BC90EB" w14:textId="0B103C46" w:rsidR="00EF4505" w:rsidRPr="002E496E" w:rsidRDefault="00EF4505" w:rsidP="00DD6852">
      <w:pPr>
        <w:pStyle w:val="Golobesedilo"/>
        <w:jc w:val="both"/>
        <w:rPr>
          <w:rFonts w:ascii="Arial" w:eastAsia="Arial Unicode MS" w:hAnsi="Arial" w:cs="Arial"/>
        </w:rPr>
      </w:pPr>
    </w:p>
    <w:p w14:paraId="08E5060D" w14:textId="1044284E" w:rsidR="00EF4505" w:rsidRPr="002E496E" w:rsidRDefault="00EF4505" w:rsidP="00EF4505">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1CAE5F8" w14:textId="7FE52651" w:rsidR="00EF4505" w:rsidRPr="002E496E" w:rsidRDefault="00EF4505" w:rsidP="00EF4505">
      <w:pPr>
        <w:pStyle w:val="Golobesedilo"/>
        <w:ind w:left="1080"/>
        <w:rPr>
          <w:rFonts w:ascii="Arial" w:eastAsia="Arial Unicode MS" w:hAnsi="Arial" w:cs="Arial"/>
        </w:rPr>
      </w:pPr>
    </w:p>
    <w:p w14:paraId="14FBFFB8" w14:textId="2CF0EB52" w:rsidR="00EF4505" w:rsidRPr="002E496E" w:rsidRDefault="00EF4505" w:rsidP="00EF4505">
      <w:pPr>
        <w:pStyle w:val="Golobesedilo"/>
        <w:jc w:val="both"/>
        <w:rPr>
          <w:rFonts w:ascii="Arial" w:eastAsia="Arial Unicode MS" w:hAnsi="Arial" w:cs="Arial"/>
        </w:rPr>
      </w:pPr>
      <w:r w:rsidRPr="002E496E">
        <w:rPr>
          <w:rFonts w:ascii="Arial" w:eastAsia="Arial Unicode MS" w:hAnsi="Arial" w:cs="Arial"/>
        </w:rPr>
        <w:t>Izvajalec bo z Agencijo naknadno sklenil pogodbo o varovanju osebnih podatkov, s katerimi upravlja Agencija.</w:t>
      </w:r>
    </w:p>
    <w:p w14:paraId="5921BE08" w14:textId="77777777" w:rsidR="00525157" w:rsidRPr="002E496E" w:rsidRDefault="00525157" w:rsidP="00525157">
      <w:pPr>
        <w:pStyle w:val="Golobesedilo"/>
        <w:jc w:val="both"/>
        <w:rPr>
          <w:rFonts w:ascii="Arial" w:eastAsia="Arial Unicode MS" w:hAnsi="Arial" w:cs="Arial"/>
        </w:rPr>
      </w:pPr>
    </w:p>
    <w:p w14:paraId="75FA556B" w14:textId="77777777" w:rsidR="00525157" w:rsidRPr="002E496E" w:rsidRDefault="00525157" w:rsidP="00525157">
      <w:pPr>
        <w:autoSpaceDE w:val="0"/>
        <w:autoSpaceDN w:val="0"/>
        <w:adjustRightInd w:val="0"/>
        <w:jc w:val="both"/>
        <w:rPr>
          <w:rFonts w:eastAsia="Calibri" w:cs="Arial"/>
          <w:szCs w:val="20"/>
        </w:rPr>
      </w:pPr>
    </w:p>
    <w:p w14:paraId="1FABD266" w14:textId="77777777" w:rsidR="00525157" w:rsidRPr="002E496E" w:rsidRDefault="00525157" w:rsidP="00525157">
      <w:pPr>
        <w:autoSpaceDE w:val="0"/>
        <w:autoSpaceDN w:val="0"/>
        <w:adjustRightInd w:val="0"/>
        <w:jc w:val="both"/>
        <w:rPr>
          <w:rFonts w:eastAsia="Calibri" w:cs="Arial"/>
          <w:szCs w:val="20"/>
        </w:rPr>
      </w:pPr>
      <w:r w:rsidRPr="002E496E">
        <w:rPr>
          <w:rFonts w:eastAsia="Calibri" w:cs="Arial"/>
          <w:szCs w:val="20"/>
        </w:rPr>
        <w:t>KADRI</w:t>
      </w:r>
    </w:p>
    <w:p w14:paraId="1DB35585"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03E48738" w14:textId="77777777" w:rsidR="00525157" w:rsidRPr="002E496E" w:rsidRDefault="00525157" w:rsidP="00525157">
      <w:pPr>
        <w:pStyle w:val="Golobesedilo"/>
        <w:rPr>
          <w:rFonts w:ascii="Arial" w:eastAsia="Arial Unicode MS" w:hAnsi="Arial" w:cs="Arial"/>
          <w:i/>
        </w:rPr>
      </w:pPr>
    </w:p>
    <w:p w14:paraId="71240FC9"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2E496E" w:rsidRDefault="00525157" w:rsidP="00525157">
      <w:pPr>
        <w:pStyle w:val="Golobesedilo"/>
        <w:jc w:val="both"/>
        <w:rPr>
          <w:rFonts w:ascii="Arial" w:eastAsia="Arial Unicode MS" w:hAnsi="Arial" w:cs="Arial"/>
        </w:rPr>
      </w:pPr>
    </w:p>
    <w:p w14:paraId="03B9DD88" w14:textId="77777777" w:rsidR="00525157" w:rsidRPr="002E496E" w:rsidRDefault="00525157" w:rsidP="00525157">
      <w:pPr>
        <w:spacing w:line="260" w:lineRule="atLeast"/>
        <w:jc w:val="both"/>
        <w:rPr>
          <w:lang w:eastAsia="en-US"/>
        </w:rPr>
      </w:pPr>
      <w:r w:rsidRPr="002E496E">
        <w:rPr>
          <w:lang w:eastAsia="en-US"/>
        </w:rPr>
        <w:t>Izvajalec mora ves čas izvajanja pogodbenih obveznosti imeti na voljo zahtevano število kadrov, ki izpolnjujejo vse zahtevane pogoje in</w:t>
      </w:r>
      <w:r w:rsidRPr="002E496E">
        <w:t xml:space="preserve"> </w:t>
      </w:r>
      <w:r w:rsidRPr="002E496E">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2E496E" w:rsidRDefault="00525157" w:rsidP="00525157">
      <w:pPr>
        <w:spacing w:line="260" w:lineRule="atLeast"/>
        <w:jc w:val="both"/>
        <w:rPr>
          <w:lang w:eastAsia="en-US"/>
        </w:rPr>
      </w:pPr>
    </w:p>
    <w:p w14:paraId="68818A6B" w14:textId="77777777" w:rsidR="00525157" w:rsidRPr="002E496E" w:rsidRDefault="00525157" w:rsidP="00525157">
      <w:pPr>
        <w:shd w:val="clear" w:color="auto" w:fill="FFFFFF"/>
        <w:jc w:val="both"/>
        <w:rPr>
          <w:szCs w:val="20"/>
        </w:rPr>
      </w:pPr>
      <w:r w:rsidRPr="002E496E">
        <w:rPr>
          <w:szCs w:val="20"/>
        </w:rPr>
        <w:t xml:space="preserve">Enako velja tudi za kadre podizvajalcev in/ali </w:t>
      </w:r>
      <w:proofErr w:type="spellStart"/>
      <w:r w:rsidRPr="002E496E">
        <w:rPr>
          <w:szCs w:val="20"/>
        </w:rPr>
        <w:t>konzorcijskih</w:t>
      </w:r>
      <w:proofErr w:type="spellEnd"/>
      <w:r w:rsidRPr="002E496E">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2E496E" w:rsidRDefault="00525157" w:rsidP="00525157">
      <w:pPr>
        <w:shd w:val="clear" w:color="auto" w:fill="FFFFFF"/>
        <w:jc w:val="both"/>
        <w:rPr>
          <w:szCs w:val="20"/>
        </w:rPr>
      </w:pPr>
    </w:p>
    <w:p w14:paraId="65286785" w14:textId="77777777" w:rsidR="00525157" w:rsidRPr="002E496E" w:rsidRDefault="00525157" w:rsidP="00525157">
      <w:pPr>
        <w:jc w:val="both"/>
        <w:rPr>
          <w:szCs w:val="20"/>
        </w:rPr>
      </w:pPr>
      <w:r w:rsidRPr="002E496E">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2E496E" w:rsidRDefault="00525157" w:rsidP="00525157">
      <w:pPr>
        <w:jc w:val="both"/>
        <w:rPr>
          <w:szCs w:val="20"/>
        </w:rPr>
      </w:pPr>
    </w:p>
    <w:p w14:paraId="6FFBD9D8" w14:textId="77777777" w:rsidR="00525157" w:rsidRPr="002E496E" w:rsidRDefault="00525157" w:rsidP="00525157">
      <w:pPr>
        <w:jc w:val="both"/>
        <w:rPr>
          <w:szCs w:val="20"/>
        </w:rPr>
      </w:pPr>
      <w:r w:rsidRPr="002E496E">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2E496E" w:rsidRDefault="00525157" w:rsidP="00525157">
      <w:pPr>
        <w:jc w:val="both"/>
        <w:rPr>
          <w:szCs w:val="20"/>
        </w:rPr>
      </w:pPr>
    </w:p>
    <w:p w14:paraId="77409968" w14:textId="77777777" w:rsidR="00525157" w:rsidRPr="002E496E"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2E496E">
        <w:rPr>
          <w:szCs w:val="20"/>
        </w:rPr>
        <w:lastRenderedPageBreak/>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2E496E" w:rsidRDefault="00525157" w:rsidP="00525157">
      <w:pPr>
        <w:pStyle w:val="Golobesedilo"/>
        <w:jc w:val="both"/>
        <w:rPr>
          <w:rFonts w:ascii="Arial" w:eastAsia="Arial Unicode MS" w:hAnsi="Arial" w:cs="Arial"/>
        </w:rPr>
      </w:pPr>
    </w:p>
    <w:p w14:paraId="2B3204F3"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2E496E" w:rsidRDefault="00525157" w:rsidP="00525157">
      <w:pPr>
        <w:pStyle w:val="Golobesedilo"/>
        <w:jc w:val="both"/>
        <w:rPr>
          <w:rFonts w:ascii="Arial" w:eastAsia="Arial Unicode MS" w:hAnsi="Arial" w:cs="Arial"/>
        </w:rPr>
      </w:pPr>
    </w:p>
    <w:p w14:paraId="1D28E104" w14:textId="77777777" w:rsidR="00525157" w:rsidRPr="002E496E" w:rsidRDefault="00525157" w:rsidP="00525157">
      <w:pPr>
        <w:spacing w:line="240" w:lineRule="atLeast"/>
        <w:ind w:right="-2"/>
        <w:jc w:val="both"/>
        <w:rPr>
          <w:rFonts w:eastAsia="Arial Unicode MS" w:cs="Arial"/>
          <w:szCs w:val="20"/>
        </w:rPr>
      </w:pPr>
    </w:p>
    <w:p w14:paraId="444D1518" w14:textId="77777777" w:rsidR="00525157" w:rsidRPr="002E496E" w:rsidRDefault="00525157" w:rsidP="00525157">
      <w:pPr>
        <w:pStyle w:val="Noga"/>
        <w:tabs>
          <w:tab w:val="clear" w:pos="4536"/>
          <w:tab w:val="clear" w:pos="9072"/>
        </w:tabs>
        <w:rPr>
          <w:rFonts w:eastAsia="MS Mincho" w:cs="Arial"/>
          <w:szCs w:val="20"/>
        </w:rPr>
      </w:pPr>
      <w:r w:rsidRPr="002E496E">
        <w:rPr>
          <w:rFonts w:eastAsia="MS Mincho" w:cs="Arial"/>
          <w:szCs w:val="20"/>
        </w:rPr>
        <w:t>ODPRAVA NAPAKE IN IZDELAVA FUNKCIONALNO NADOMESTNE REŠITVE</w:t>
      </w:r>
    </w:p>
    <w:p w14:paraId="5C2F0DDD" w14:textId="77777777" w:rsidR="00525157" w:rsidRPr="002E496E" w:rsidRDefault="00525157" w:rsidP="00525157">
      <w:pPr>
        <w:jc w:val="center"/>
        <w:rPr>
          <w:rFonts w:cs="Arial"/>
          <w:szCs w:val="20"/>
        </w:rPr>
      </w:pPr>
    </w:p>
    <w:p w14:paraId="1433B074" w14:textId="77777777" w:rsidR="00525157" w:rsidRPr="002E496E" w:rsidRDefault="00525157" w:rsidP="00525157">
      <w:pPr>
        <w:numPr>
          <w:ilvl w:val="0"/>
          <w:numId w:val="5"/>
        </w:numPr>
        <w:jc w:val="center"/>
        <w:rPr>
          <w:rFonts w:cs="Arial"/>
          <w:szCs w:val="20"/>
        </w:rPr>
      </w:pPr>
      <w:r w:rsidRPr="002E496E">
        <w:rPr>
          <w:rFonts w:cs="Arial"/>
          <w:szCs w:val="20"/>
        </w:rPr>
        <w:t>člen</w:t>
      </w:r>
    </w:p>
    <w:p w14:paraId="1E050B77" w14:textId="77777777" w:rsidR="00525157" w:rsidRPr="002E496E" w:rsidRDefault="00525157" w:rsidP="00525157">
      <w:pPr>
        <w:jc w:val="both"/>
        <w:rPr>
          <w:rFonts w:cs="Arial"/>
          <w:szCs w:val="20"/>
        </w:rPr>
      </w:pPr>
    </w:p>
    <w:p w14:paraId="429585FC"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Naročnik je dolžan vse napake, ki jih bo odkril sam, javiti izvajalcu pisno (po elektronski pošti).</w:t>
      </w:r>
    </w:p>
    <w:p w14:paraId="63243780" w14:textId="72FC033E"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Izvajalec se zaveže, da bo zagotovil razpoložljivost svojih kadrov vsak delovni dan od 8.00 do 16.00</w:t>
      </w:r>
      <w:r w:rsidR="00F501F8" w:rsidRPr="002E496E">
        <w:rPr>
          <w:rFonts w:cs="Arial"/>
          <w:szCs w:val="20"/>
        </w:rPr>
        <w:t>,</w:t>
      </w:r>
      <w:r w:rsidRPr="002E496E">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2E496E" w:rsidRDefault="00525157" w:rsidP="00525157">
      <w:pPr>
        <w:rPr>
          <w:rFonts w:cs="Arial"/>
          <w:szCs w:val="20"/>
        </w:rPr>
      </w:pPr>
      <w:r w:rsidRPr="002E496E">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2E496E" w:rsidRDefault="00525157" w:rsidP="00525157">
      <w:pPr>
        <w:jc w:val="both"/>
        <w:rPr>
          <w:rFonts w:cs="Arial"/>
          <w:szCs w:val="20"/>
        </w:rPr>
      </w:pPr>
    </w:p>
    <w:p w14:paraId="5ED654A7" w14:textId="77777777" w:rsidR="00525157" w:rsidRPr="002E496E" w:rsidRDefault="00525157" w:rsidP="00525157">
      <w:pPr>
        <w:jc w:val="both"/>
        <w:rPr>
          <w:rFonts w:cs="Arial"/>
          <w:szCs w:val="20"/>
        </w:rPr>
      </w:pPr>
      <w:r w:rsidRPr="002E496E">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2E496E" w:rsidRDefault="00525157" w:rsidP="00525157">
      <w:pPr>
        <w:jc w:val="both"/>
        <w:rPr>
          <w:rFonts w:cs="Arial"/>
          <w:szCs w:val="20"/>
        </w:rPr>
      </w:pPr>
    </w:p>
    <w:p w14:paraId="77FB238A" w14:textId="77777777" w:rsidR="00525157" w:rsidRPr="002E496E" w:rsidRDefault="00525157" w:rsidP="00525157">
      <w:pPr>
        <w:jc w:val="both"/>
        <w:rPr>
          <w:rFonts w:cs="Arial"/>
          <w:szCs w:val="20"/>
        </w:rPr>
      </w:pPr>
      <w:r w:rsidRPr="002E496E">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2E496E" w:rsidRDefault="00525157" w:rsidP="00525157">
      <w:pPr>
        <w:jc w:val="both"/>
        <w:rPr>
          <w:rFonts w:cs="Arial"/>
          <w:szCs w:val="20"/>
        </w:rPr>
      </w:pPr>
    </w:p>
    <w:p w14:paraId="2DE7E02B" w14:textId="77777777" w:rsidR="00525157" w:rsidRPr="002E496E" w:rsidRDefault="00525157" w:rsidP="00525157">
      <w:pPr>
        <w:jc w:val="both"/>
        <w:rPr>
          <w:rFonts w:cs="Arial"/>
          <w:szCs w:val="20"/>
        </w:rPr>
      </w:pPr>
      <w:r w:rsidRPr="002E496E">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2E496E" w:rsidRDefault="00525157" w:rsidP="00525157">
      <w:pPr>
        <w:jc w:val="both"/>
        <w:rPr>
          <w:rFonts w:cs="Arial"/>
          <w:szCs w:val="20"/>
        </w:rPr>
      </w:pPr>
    </w:p>
    <w:p w14:paraId="2886ACFE" w14:textId="77777777" w:rsidR="00525157" w:rsidRPr="002E496E" w:rsidRDefault="00525157" w:rsidP="00525157">
      <w:pPr>
        <w:jc w:val="both"/>
        <w:rPr>
          <w:rFonts w:cs="Arial"/>
          <w:szCs w:val="20"/>
        </w:rPr>
      </w:pPr>
      <w:r w:rsidRPr="002E496E">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2E496E" w:rsidRDefault="00525157" w:rsidP="00525157">
      <w:pPr>
        <w:spacing w:line="240" w:lineRule="atLeast"/>
        <w:ind w:right="-2"/>
        <w:jc w:val="both"/>
        <w:rPr>
          <w:rFonts w:eastAsia="Arial Unicode MS" w:cs="Arial"/>
          <w:szCs w:val="20"/>
        </w:rPr>
      </w:pPr>
    </w:p>
    <w:p w14:paraId="19312FD2" w14:textId="77777777" w:rsidR="00525157" w:rsidRPr="002E496E" w:rsidRDefault="00525157" w:rsidP="00525157">
      <w:pPr>
        <w:spacing w:line="240" w:lineRule="atLeast"/>
        <w:ind w:right="-2"/>
        <w:jc w:val="both"/>
        <w:rPr>
          <w:rFonts w:eastAsia="Arial Unicode MS" w:cs="Arial"/>
          <w:szCs w:val="20"/>
        </w:rPr>
      </w:pPr>
    </w:p>
    <w:p w14:paraId="0F0445A9" w14:textId="77777777" w:rsidR="00525157" w:rsidRPr="002E496E" w:rsidRDefault="00525157" w:rsidP="00525157">
      <w:pPr>
        <w:jc w:val="both"/>
        <w:rPr>
          <w:rFonts w:eastAsia="MS Mincho" w:cs="Arial"/>
          <w:szCs w:val="20"/>
        </w:rPr>
      </w:pPr>
      <w:r w:rsidRPr="002E496E">
        <w:rPr>
          <w:rFonts w:eastAsia="MS Mincho" w:cs="Arial"/>
          <w:szCs w:val="20"/>
        </w:rPr>
        <w:t xml:space="preserve">GARANCIJSKI ROK </w:t>
      </w:r>
    </w:p>
    <w:p w14:paraId="31F12AF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0C0A96B5" w14:textId="77777777" w:rsidR="00525157" w:rsidRPr="002E496E" w:rsidRDefault="00525157" w:rsidP="00525157">
      <w:pPr>
        <w:jc w:val="both"/>
        <w:rPr>
          <w:rFonts w:eastAsia="MS Mincho" w:cs="Arial"/>
          <w:szCs w:val="20"/>
        </w:rPr>
      </w:pPr>
    </w:p>
    <w:p w14:paraId="0D446816"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Izvajalec garantira za brezhibno delovanje vseh prevzetih izdelkov v skladu s specificiranimi naročnikovimi zahtevami.</w:t>
      </w:r>
    </w:p>
    <w:p w14:paraId="1459CEAA" w14:textId="77777777" w:rsidR="00525157" w:rsidRPr="002E496E" w:rsidRDefault="00525157" w:rsidP="00525157">
      <w:pPr>
        <w:tabs>
          <w:tab w:val="left" w:pos="180"/>
        </w:tabs>
        <w:jc w:val="both"/>
        <w:rPr>
          <w:rFonts w:eastAsia="MS Mincho" w:cs="Arial"/>
          <w:szCs w:val="20"/>
        </w:rPr>
      </w:pPr>
    </w:p>
    <w:p w14:paraId="545A0BD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Garancijski rok za storitve po pogodbi je 12 mesecev od prevzema, kar se ugotovi s podpisanim zapisnikom iz 9. člena te pogodbe. </w:t>
      </w:r>
    </w:p>
    <w:p w14:paraId="1D857799" w14:textId="77777777" w:rsidR="00525157" w:rsidRPr="002E496E" w:rsidRDefault="00525157" w:rsidP="00525157">
      <w:pPr>
        <w:tabs>
          <w:tab w:val="left" w:pos="180"/>
        </w:tabs>
        <w:rPr>
          <w:rFonts w:eastAsia="MS Mincho" w:cs="Arial"/>
          <w:szCs w:val="20"/>
        </w:rPr>
      </w:pPr>
    </w:p>
    <w:p w14:paraId="2449F46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  bo delovanje programske opreme, razvite s strani izvajalca, popolnoma onemogočeno, in </w:t>
      </w:r>
    </w:p>
    <w:p w14:paraId="54DED61E"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  bo od prijave napake, oz. naloga za odpravo, do odprave preteklo več kot sedem (7) dni. </w:t>
      </w:r>
    </w:p>
    <w:p w14:paraId="03C911CC" w14:textId="77777777" w:rsidR="00525157" w:rsidRPr="002E496E" w:rsidRDefault="00525157" w:rsidP="00525157">
      <w:pPr>
        <w:tabs>
          <w:tab w:val="left" w:pos="180"/>
        </w:tabs>
        <w:jc w:val="both"/>
        <w:rPr>
          <w:rFonts w:eastAsia="MS Mincho" w:cs="Arial"/>
          <w:szCs w:val="20"/>
        </w:rPr>
      </w:pPr>
    </w:p>
    <w:p w14:paraId="53BC6ADE"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lastRenderedPageBreak/>
        <w:t xml:space="preserve">V primeru, da bi odpravljanje napake trajalo več kot sedem (7) dni, se za celotni čas odpravljanja napake podaljša garancijski rok prevzetega izdelka. </w:t>
      </w:r>
    </w:p>
    <w:p w14:paraId="7E5CA37B" w14:textId="77777777" w:rsidR="00525157" w:rsidRPr="002E496E" w:rsidRDefault="00525157" w:rsidP="00525157">
      <w:pPr>
        <w:tabs>
          <w:tab w:val="left" w:pos="180"/>
        </w:tabs>
        <w:jc w:val="both"/>
        <w:rPr>
          <w:rFonts w:eastAsia="MS Mincho" w:cs="Arial"/>
          <w:szCs w:val="20"/>
        </w:rPr>
      </w:pPr>
    </w:p>
    <w:p w14:paraId="42F8A7E9"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2E496E" w:rsidRDefault="00525157" w:rsidP="00525157">
      <w:pPr>
        <w:tabs>
          <w:tab w:val="left" w:pos="180"/>
        </w:tabs>
        <w:jc w:val="both"/>
        <w:rPr>
          <w:rFonts w:eastAsia="MS Mincho" w:cs="Arial"/>
          <w:szCs w:val="20"/>
        </w:rPr>
      </w:pPr>
    </w:p>
    <w:p w14:paraId="52574DE5"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2E496E" w:rsidRDefault="00525157" w:rsidP="00525157">
      <w:pPr>
        <w:tabs>
          <w:tab w:val="left" w:pos="180"/>
        </w:tabs>
        <w:jc w:val="both"/>
        <w:rPr>
          <w:rFonts w:eastAsia="MS Mincho" w:cs="Arial"/>
          <w:szCs w:val="20"/>
        </w:rPr>
      </w:pPr>
    </w:p>
    <w:p w14:paraId="07816965"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Garancija  za brezhibno delovanje ne velja za napake, ki nastanejo kot posledica:</w:t>
      </w:r>
    </w:p>
    <w:p w14:paraId="0AB4F95F" w14:textId="77777777" w:rsidR="00525157" w:rsidRPr="002E496E" w:rsidRDefault="00525157" w:rsidP="00525157">
      <w:pPr>
        <w:numPr>
          <w:ilvl w:val="0"/>
          <w:numId w:val="15"/>
        </w:numPr>
        <w:tabs>
          <w:tab w:val="left" w:pos="180"/>
          <w:tab w:val="left" w:pos="709"/>
        </w:tabs>
        <w:ind w:left="426"/>
        <w:jc w:val="both"/>
        <w:rPr>
          <w:rFonts w:eastAsia="MS Mincho" w:cs="Arial"/>
          <w:szCs w:val="20"/>
        </w:rPr>
      </w:pPr>
      <w:r w:rsidRPr="002E496E">
        <w:rPr>
          <w:rFonts w:eastAsia="MS Mincho" w:cs="Arial"/>
          <w:szCs w:val="20"/>
        </w:rPr>
        <w:t xml:space="preserve"> napak v delovanju opreme, ki je ni dostavil izvajalec,</w:t>
      </w:r>
    </w:p>
    <w:p w14:paraId="5BCF7565" w14:textId="77777777" w:rsidR="00525157" w:rsidRPr="002E496E" w:rsidRDefault="00525157" w:rsidP="00525157">
      <w:pPr>
        <w:numPr>
          <w:ilvl w:val="0"/>
          <w:numId w:val="15"/>
        </w:numPr>
        <w:tabs>
          <w:tab w:val="left" w:pos="180"/>
        </w:tabs>
        <w:ind w:left="426"/>
        <w:jc w:val="both"/>
        <w:rPr>
          <w:rFonts w:eastAsia="MS Mincho" w:cs="Arial"/>
          <w:szCs w:val="20"/>
        </w:rPr>
      </w:pPr>
      <w:r w:rsidRPr="002E496E">
        <w:rPr>
          <w:rFonts w:eastAsia="MS Mincho" w:cs="Arial"/>
          <w:szCs w:val="20"/>
        </w:rPr>
        <w:t xml:space="preserve"> uporabe opreme v nasprotju z uporabniškimi navodili,</w:t>
      </w:r>
    </w:p>
    <w:p w14:paraId="40D79343" w14:textId="199066EA" w:rsidR="00525157" w:rsidRPr="002E496E" w:rsidRDefault="00525157" w:rsidP="00525157">
      <w:pPr>
        <w:numPr>
          <w:ilvl w:val="0"/>
          <w:numId w:val="15"/>
        </w:numPr>
        <w:tabs>
          <w:tab w:val="left" w:pos="180"/>
        </w:tabs>
        <w:ind w:left="426"/>
        <w:jc w:val="both"/>
        <w:rPr>
          <w:rFonts w:eastAsia="MS Mincho" w:cs="Arial"/>
          <w:szCs w:val="20"/>
        </w:rPr>
      </w:pPr>
      <w:r w:rsidRPr="002E496E">
        <w:rPr>
          <w:rFonts w:eastAsia="MS Mincho" w:cs="Arial"/>
          <w:szCs w:val="20"/>
        </w:rPr>
        <w:t xml:space="preserve"> višje sile in drugih razlogov, na katere izvajalec nima vpliva ali za njih ne bi mogel vedeti.</w:t>
      </w:r>
    </w:p>
    <w:p w14:paraId="53C8E2AB" w14:textId="77777777" w:rsidR="006D616A" w:rsidRPr="002E496E" w:rsidRDefault="006D616A" w:rsidP="006D616A">
      <w:pPr>
        <w:tabs>
          <w:tab w:val="left" w:pos="180"/>
        </w:tabs>
        <w:ind w:left="426"/>
        <w:jc w:val="both"/>
        <w:rPr>
          <w:rFonts w:eastAsia="MS Mincho" w:cs="Arial"/>
          <w:szCs w:val="20"/>
        </w:rPr>
      </w:pPr>
    </w:p>
    <w:p w14:paraId="74C6EF07" w14:textId="0ECCD615" w:rsidR="006D616A" w:rsidRPr="002E496E" w:rsidRDefault="006D616A" w:rsidP="006D616A">
      <w:pPr>
        <w:tabs>
          <w:tab w:val="left" w:pos="180"/>
        </w:tabs>
        <w:jc w:val="both"/>
        <w:rPr>
          <w:rFonts w:eastAsia="MS Mincho" w:cs="Arial"/>
          <w:szCs w:val="20"/>
        </w:rPr>
      </w:pPr>
    </w:p>
    <w:p w14:paraId="69B7C9B8" w14:textId="77777777" w:rsidR="006D616A" w:rsidRPr="002E496E" w:rsidRDefault="006D616A" w:rsidP="006D616A">
      <w:pPr>
        <w:jc w:val="both"/>
        <w:rPr>
          <w:rFonts w:eastAsia="MS Mincho" w:cs="Arial"/>
          <w:szCs w:val="20"/>
        </w:rPr>
      </w:pPr>
      <w:r w:rsidRPr="002E496E">
        <w:rPr>
          <w:rFonts w:eastAsia="MS Mincho" w:cs="Arial"/>
          <w:szCs w:val="20"/>
        </w:rPr>
        <w:t xml:space="preserve">FINANČNO ZAVAROVANJE ZA DOBRO IZVEDBO POGODBENIH OBVEZNOSTI </w:t>
      </w:r>
    </w:p>
    <w:p w14:paraId="4AC2944D" w14:textId="77777777" w:rsidR="006D616A" w:rsidRPr="002E496E" w:rsidRDefault="006D616A" w:rsidP="006D616A">
      <w:pPr>
        <w:jc w:val="both"/>
        <w:rPr>
          <w:rFonts w:eastAsia="MS Mincho" w:cs="Arial"/>
          <w:szCs w:val="20"/>
        </w:rPr>
      </w:pPr>
    </w:p>
    <w:p w14:paraId="25C01C80" w14:textId="77777777" w:rsidR="006D616A" w:rsidRPr="002E496E" w:rsidRDefault="006D616A" w:rsidP="006D616A">
      <w:pPr>
        <w:pStyle w:val="len"/>
        <w:numPr>
          <w:ilvl w:val="0"/>
          <w:numId w:val="5"/>
        </w:numPr>
        <w:rPr>
          <w:rFonts w:cs="Arial"/>
        </w:rPr>
      </w:pPr>
      <w:r w:rsidRPr="002E496E">
        <w:rPr>
          <w:rFonts w:cs="Arial"/>
        </w:rPr>
        <w:t>člen</w:t>
      </w:r>
    </w:p>
    <w:p w14:paraId="56121BC3" w14:textId="77777777" w:rsidR="006D616A" w:rsidRPr="002E496E" w:rsidRDefault="006D616A" w:rsidP="006D616A">
      <w:pPr>
        <w:pStyle w:val="len"/>
        <w:numPr>
          <w:ilvl w:val="0"/>
          <w:numId w:val="0"/>
        </w:numPr>
        <w:rPr>
          <w:rFonts w:cs="Arial"/>
        </w:rPr>
      </w:pPr>
    </w:p>
    <w:p w14:paraId="0FBFE9B3" w14:textId="24B2F694"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2E496E">
        <w:t xml:space="preserve"> </w:t>
      </w:r>
      <w:r w:rsidRPr="002E496E">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2E496E">
        <w:rPr>
          <w:rFonts w:cs="Arial"/>
          <w:szCs w:val="20"/>
          <w:lang w:eastAsia="en-US"/>
        </w:rPr>
        <w:t xml:space="preserve">izvajalec </w:t>
      </w:r>
      <w:r w:rsidRPr="002E496E">
        <w:rPr>
          <w:rFonts w:cs="Arial"/>
          <w:szCs w:val="20"/>
          <w:lang w:eastAsia="en-US"/>
        </w:rPr>
        <w:t>temu ustrezno spremeniti tudi zavarovanje oziroma podaljšati njegovo veljavnost.</w:t>
      </w:r>
    </w:p>
    <w:p w14:paraId="5075340B" w14:textId="77777777" w:rsidR="006D616A" w:rsidRPr="002E496E" w:rsidRDefault="006D616A" w:rsidP="006D616A">
      <w:pPr>
        <w:widowControl w:val="0"/>
        <w:spacing w:line="288" w:lineRule="auto"/>
        <w:jc w:val="both"/>
        <w:rPr>
          <w:rFonts w:cs="Arial"/>
          <w:szCs w:val="20"/>
          <w:lang w:eastAsia="en-US"/>
        </w:rPr>
      </w:pPr>
    </w:p>
    <w:p w14:paraId="3B5A76CB" w14:textId="77777777"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pričel izvajati svojih pogodbenih obveznosti v skladu z določili pogodbe ali</w:t>
      </w:r>
    </w:p>
    <w:p w14:paraId="51C2943C"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izpolnil svojih pogodbenih obveznosti v skladu z določili pogodbe ali</w:t>
      </w:r>
    </w:p>
    <w:p w14:paraId="30BDA215"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pravočasno izpolnil svojih pogodbenih obveznosti v skladu z določili pogodbe ali</w:t>
      </w:r>
    </w:p>
    <w:p w14:paraId="75FFC2C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pravilno izpolnil svojih pogodbenih obveznosti v skladu z določili pogodbe ali</w:t>
      </w:r>
    </w:p>
    <w:p w14:paraId="6FDFA973" w14:textId="77777777" w:rsidR="006D616A" w:rsidRPr="002E496E" w:rsidRDefault="006D616A" w:rsidP="006D616A">
      <w:pPr>
        <w:widowControl w:val="0"/>
        <w:numPr>
          <w:ilvl w:val="0"/>
          <w:numId w:val="16"/>
        </w:numPr>
        <w:spacing w:line="288" w:lineRule="auto"/>
        <w:ind w:left="426"/>
        <w:jc w:val="both"/>
        <w:rPr>
          <w:rFonts w:cs="Arial"/>
          <w:szCs w:val="20"/>
          <w:lang w:eastAsia="en-US"/>
        </w:rPr>
      </w:pPr>
      <w:r w:rsidRPr="002E496E">
        <w:rPr>
          <w:rFonts w:cs="Arial"/>
          <w:szCs w:val="20"/>
        </w:rPr>
        <w:t>če bo izvajalec prenehal izpolnjevati svoje pogodbene obveznosti v skladu z določili pogodbe</w:t>
      </w:r>
      <w:r w:rsidRPr="002E496E">
        <w:rPr>
          <w:rFonts w:cs="Arial"/>
          <w:szCs w:val="20"/>
          <w:lang w:eastAsia="en-US"/>
        </w:rPr>
        <w:t>.</w:t>
      </w:r>
    </w:p>
    <w:p w14:paraId="29393693" w14:textId="77777777" w:rsidR="00525157" w:rsidRPr="002E496E" w:rsidRDefault="00525157" w:rsidP="006D616A">
      <w:pPr>
        <w:tabs>
          <w:tab w:val="left" w:pos="180"/>
        </w:tabs>
        <w:jc w:val="both"/>
        <w:rPr>
          <w:rFonts w:eastAsia="MS Mincho" w:cs="Arial"/>
          <w:szCs w:val="20"/>
        </w:rPr>
      </w:pPr>
    </w:p>
    <w:p w14:paraId="12EF78F3" w14:textId="77777777" w:rsidR="00525157" w:rsidRPr="002E496E" w:rsidRDefault="00525157" w:rsidP="00525157">
      <w:pPr>
        <w:tabs>
          <w:tab w:val="left" w:pos="180"/>
        </w:tabs>
        <w:ind w:left="426"/>
        <w:jc w:val="both"/>
        <w:rPr>
          <w:rFonts w:eastAsia="MS Mincho" w:cs="Arial"/>
          <w:szCs w:val="20"/>
        </w:rPr>
      </w:pPr>
    </w:p>
    <w:p w14:paraId="07FFCA10" w14:textId="77777777" w:rsidR="00525157" w:rsidRPr="002E496E" w:rsidRDefault="00525157" w:rsidP="00525157">
      <w:pPr>
        <w:tabs>
          <w:tab w:val="left" w:pos="180"/>
        </w:tabs>
        <w:jc w:val="both"/>
        <w:rPr>
          <w:rFonts w:eastAsia="MS Mincho" w:cs="Arial"/>
          <w:szCs w:val="20"/>
        </w:rPr>
      </w:pPr>
      <w:r w:rsidRPr="002E496E">
        <w:rPr>
          <w:rFonts w:eastAsia="MS Mincho" w:cs="Arial"/>
          <w:szCs w:val="20"/>
        </w:rPr>
        <w:t>FINANČNO ZAVAROVANJE ZA ODPRAVO NAPAK V GARANCIJSKEM ROKU</w:t>
      </w:r>
    </w:p>
    <w:p w14:paraId="7AF77BBC" w14:textId="77777777" w:rsidR="00525157" w:rsidRPr="002E496E" w:rsidRDefault="00525157" w:rsidP="00525157">
      <w:pPr>
        <w:tabs>
          <w:tab w:val="left" w:pos="180"/>
        </w:tabs>
        <w:jc w:val="both"/>
        <w:rPr>
          <w:rFonts w:eastAsia="MS Mincho" w:cs="Arial"/>
          <w:szCs w:val="20"/>
        </w:rPr>
      </w:pPr>
    </w:p>
    <w:p w14:paraId="0352D6C8" w14:textId="77777777" w:rsidR="00525157" w:rsidRPr="002E496E" w:rsidRDefault="00525157" w:rsidP="00525157">
      <w:pPr>
        <w:numPr>
          <w:ilvl w:val="0"/>
          <w:numId w:val="5"/>
        </w:numPr>
        <w:tabs>
          <w:tab w:val="left" w:pos="180"/>
        </w:tabs>
        <w:jc w:val="center"/>
        <w:rPr>
          <w:rFonts w:eastAsia="MS Mincho" w:cs="Arial"/>
          <w:szCs w:val="20"/>
        </w:rPr>
      </w:pPr>
      <w:r w:rsidRPr="002E496E">
        <w:rPr>
          <w:rFonts w:eastAsia="MS Mincho" w:cs="Arial"/>
          <w:szCs w:val="20"/>
        </w:rPr>
        <w:t>člen</w:t>
      </w:r>
    </w:p>
    <w:p w14:paraId="1C067752" w14:textId="77777777" w:rsidR="00525157" w:rsidRPr="002E496E" w:rsidRDefault="00525157" w:rsidP="00525157">
      <w:pPr>
        <w:tabs>
          <w:tab w:val="left" w:pos="180"/>
        </w:tabs>
        <w:rPr>
          <w:rFonts w:eastAsia="MS Mincho" w:cs="Arial"/>
          <w:szCs w:val="20"/>
        </w:rPr>
      </w:pPr>
    </w:p>
    <w:p w14:paraId="3F1C5544" w14:textId="00AA3F65" w:rsidR="00525157" w:rsidRPr="002E496E" w:rsidRDefault="00525157" w:rsidP="00525157">
      <w:pPr>
        <w:spacing w:line="260" w:lineRule="atLeast"/>
        <w:jc w:val="both"/>
        <w:rPr>
          <w:rFonts w:eastAsia="MS Mincho"/>
        </w:rPr>
      </w:pPr>
      <w:r w:rsidRPr="002E496E">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2E496E" w:rsidRDefault="00525157" w:rsidP="00525157">
      <w:pPr>
        <w:tabs>
          <w:tab w:val="left" w:pos="180"/>
        </w:tabs>
        <w:jc w:val="both"/>
        <w:rPr>
          <w:rFonts w:eastAsia="MS Mincho" w:cs="Arial"/>
          <w:szCs w:val="20"/>
        </w:rPr>
      </w:pPr>
    </w:p>
    <w:p w14:paraId="62A3E23D" w14:textId="77777777" w:rsidR="00525157" w:rsidRPr="002E496E" w:rsidRDefault="00525157" w:rsidP="00525157">
      <w:pPr>
        <w:widowControl w:val="0"/>
        <w:spacing w:line="288" w:lineRule="auto"/>
        <w:jc w:val="both"/>
        <w:rPr>
          <w:rFonts w:cs="Arial"/>
          <w:szCs w:val="20"/>
          <w:lang w:eastAsia="en-US"/>
        </w:rPr>
      </w:pPr>
    </w:p>
    <w:p w14:paraId="442B366C" w14:textId="77777777" w:rsidR="00525157" w:rsidRPr="002E496E" w:rsidRDefault="00525157" w:rsidP="00525157">
      <w:pPr>
        <w:widowControl w:val="0"/>
        <w:spacing w:line="288" w:lineRule="auto"/>
        <w:jc w:val="both"/>
        <w:rPr>
          <w:rFonts w:cs="Arial"/>
          <w:szCs w:val="20"/>
          <w:lang w:eastAsia="en-US"/>
        </w:rPr>
      </w:pPr>
      <w:r w:rsidRPr="002E496E">
        <w:rPr>
          <w:rFonts w:cs="Arial"/>
          <w:szCs w:val="20"/>
          <w:lang w:eastAsia="en-US"/>
        </w:rPr>
        <w:t xml:space="preserve">POGODBENA KAZEN </w:t>
      </w:r>
    </w:p>
    <w:p w14:paraId="48D3952A"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780E547B" w14:textId="77777777" w:rsidR="00525157" w:rsidRPr="002E496E" w:rsidRDefault="00525157" w:rsidP="00525157">
      <w:pPr>
        <w:widowControl w:val="0"/>
        <w:spacing w:line="288" w:lineRule="auto"/>
        <w:ind w:left="1080"/>
        <w:rPr>
          <w:rFonts w:cs="Arial"/>
          <w:szCs w:val="20"/>
          <w:lang w:eastAsia="en-US"/>
        </w:rPr>
      </w:pPr>
    </w:p>
    <w:p w14:paraId="58CBE5EC" w14:textId="77777777" w:rsidR="00525157" w:rsidRPr="002E496E" w:rsidRDefault="00525157" w:rsidP="00525157">
      <w:pPr>
        <w:jc w:val="both"/>
        <w:rPr>
          <w:rFonts w:cs="Arial"/>
          <w:szCs w:val="20"/>
        </w:rPr>
      </w:pPr>
      <w:r w:rsidRPr="002E496E">
        <w:rPr>
          <w:rFonts w:cs="Arial"/>
          <w:szCs w:val="20"/>
        </w:rPr>
        <w:t>Pogodbeni stranki se dogovorita, da bo izvajalec plačal pogodbeno kazen, če preide v zamudo v skladu s to pogodbo.</w:t>
      </w:r>
    </w:p>
    <w:p w14:paraId="214076AA" w14:textId="77777777" w:rsidR="00525157" w:rsidRPr="002E496E" w:rsidRDefault="00525157" w:rsidP="00525157">
      <w:pPr>
        <w:jc w:val="both"/>
        <w:rPr>
          <w:rFonts w:cs="Arial"/>
          <w:szCs w:val="20"/>
        </w:rPr>
      </w:pPr>
    </w:p>
    <w:p w14:paraId="411508C3" w14:textId="77777777" w:rsidR="00525157" w:rsidRPr="002E496E" w:rsidRDefault="00525157" w:rsidP="00525157">
      <w:pPr>
        <w:spacing w:line="260" w:lineRule="atLeast"/>
        <w:jc w:val="both"/>
        <w:rPr>
          <w:rFonts w:cs="Arial"/>
          <w:szCs w:val="20"/>
        </w:rPr>
      </w:pPr>
      <w:r w:rsidRPr="002E496E">
        <w:rPr>
          <w:rFonts w:cs="Arial"/>
          <w:szCs w:val="20"/>
        </w:rPr>
        <w:t>Če izvajalec ne spoštuje rokov, določenih s pogodbo ali če ne spoštuje rokov, opredeljenih v vsakokratnem VDP-ju oz. na podlagi potrjene ponudbe, dane na podlagi 7. člena te pogodbe, se šteje, da je prišel v zamudo.</w:t>
      </w:r>
      <w:r w:rsidRPr="002E496E">
        <w:t xml:space="preserve"> Za zamudo se šteje, č</w:t>
      </w:r>
      <w:r w:rsidRPr="002E496E">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2E496E" w:rsidRDefault="00525157" w:rsidP="00525157">
      <w:pPr>
        <w:spacing w:line="260" w:lineRule="atLeast"/>
        <w:rPr>
          <w:rFonts w:cs="Arial"/>
          <w:szCs w:val="20"/>
        </w:rPr>
      </w:pPr>
    </w:p>
    <w:p w14:paraId="4F560497"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2E496E">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2E496E"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2E496E">
        <w:rPr>
          <w:rFonts w:cs="Arial"/>
          <w:szCs w:val="20"/>
        </w:rPr>
        <w:t>člen</w:t>
      </w:r>
    </w:p>
    <w:p w14:paraId="68811C01"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Če je zamuda taka, da bi zaradi nje imel naročnik večjo škodo, ali bi se zaradi nje znatno zmanjšal namen pogodbe, </w:t>
      </w:r>
      <w:r w:rsidRPr="002E496E">
        <w:rPr>
          <w:rFonts w:cs="Arial"/>
          <w:szCs w:val="20"/>
          <w:lang w:eastAsia="en-US"/>
        </w:rPr>
        <w:t>lahko naročnik storitve naroči pri tretji osebi na stroške izvajalca, lahko pa odstopi od pogodbe</w:t>
      </w:r>
      <w:r w:rsidRPr="002E496E">
        <w:rPr>
          <w:rFonts w:cs="Arial"/>
          <w:color w:val="000000"/>
          <w:szCs w:val="20"/>
        </w:rPr>
        <w:t xml:space="preserve"> in zahteva pogodbeno kazen</w:t>
      </w:r>
      <w:r w:rsidRPr="002E496E">
        <w:t xml:space="preserve"> oz. </w:t>
      </w:r>
      <w:r w:rsidRPr="002E496E">
        <w:rPr>
          <w:rFonts w:cs="Arial"/>
          <w:color w:val="000000"/>
          <w:szCs w:val="20"/>
        </w:rPr>
        <w:t>uveljavi finančno zavarovanje ter zahteva povračilo škode, ki je nastala.</w:t>
      </w:r>
    </w:p>
    <w:p w14:paraId="25A3D5D5" w14:textId="77777777" w:rsidR="00525157" w:rsidRPr="002E496E"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color w:val="000000"/>
          <w:szCs w:val="20"/>
        </w:rPr>
        <w:t>Izvajalec je dolžan plačati odškodnino tudi za tisti del škode, ki presega obračunano pogodbeno</w:t>
      </w:r>
      <w:r w:rsidRPr="002E496E">
        <w:rPr>
          <w:rFonts w:cs="Arial"/>
          <w:color w:val="000000"/>
          <w:szCs w:val="20"/>
        </w:rPr>
        <w:br/>
        <w:t>kazen.</w:t>
      </w:r>
    </w:p>
    <w:p w14:paraId="09F0613F" w14:textId="77777777" w:rsidR="00525157" w:rsidRPr="002E496E" w:rsidRDefault="00525157" w:rsidP="00525157">
      <w:pPr>
        <w:autoSpaceDE w:val="0"/>
        <w:autoSpaceDN w:val="0"/>
        <w:adjustRightInd w:val="0"/>
        <w:spacing w:line="260" w:lineRule="atLeast"/>
        <w:jc w:val="both"/>
        <w:rPr>
          <w:rFonts w:cs="Arial"/>
          <w:szCs w:val="20"/>
        </w:rPr>
      </w:pPr>
    </w:p>
    <w:p w14:paraId="65CF6B8D" w14:textId="77777777" w:rsidR="00525157" w:rsidRPr="002E496E" w:rsidRDefault="00525157" w:rsidP="00525157">
      <w:pPr>
        <w:spacing w:line="260" w:lineRule="atLeast"/>
        <w:ind w:right="-6"/>
        <w:jc w:val="both"/>
        <w:rPr>
          <w:rFonts w:cs="Arial"/>
          <w:szCs w:val="20"/>
        </w:rPr>
      </w:pPr>
      <w:r w:rsidRPr="002E496E">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2E496E" w:rsidRDefault="00525157" w:rsidP="00525157">
      <w:pPr>
        <w:autoSpaceDE w:val="0"/>
        <w:autoSpaceDN w:val="0"/>
        <w:adjustRightInd w:val="0"/>
        <w:spacing w:line="240" w:lineRule="atLeast"/>
        <w:jc w:val="both"/>
        <w:rPr>
          <w:rFonts w:cs="Arial"/>
          <w:szCs w:val="20"/>
        </w:rPr>
      </w:pPr>
    </w:p>
    <w:p w14:paraId="6B54E905"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Naročnik izstavi izvajalcu </w:t>
      </w:r>
      <w:proofErr w:type="spellStart"/>
      <w:r w:rsidRPr="002E496E">
        <w:rPr>
          <w:rFonts w:cs="Arial"/>
          <w:szCs w:val="20"/>
        </w:rPr>
        <w:t>bremepis</w:t>
      </w:r>
      <w:proofErr w:type="spellEnd"/>
      <w:r w:rsidRPr="002E496E">
        <w:rPr>
          <w:rFonts w:cs="Arial"/>
          <w:szCs w:val="20"/>
        </w:rPr>
        <w:t xml:space="preserve"> za obračunano pogodbeno kazen. Če izvajalec pogodbene kazni ne plača v roku, ki ga naročnik določi v </w:t>
      </w:r>
      <w:proofErr w:type="spellStart"/>
      <w:r w:rsidRPr="002E496E">
        <w:rPr>
          <w:rFonts w:cs="Arial"/>
          <w:szCs w:val="20"/>
        </w:rPr>
        <w:t>bremepisu</w:t>
      </w:r>
      <w:proofErr w:type="spellEnd"/>
      <w:r w:rsidRPr="002E496E">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2E496E" w:rsidRDefault="00525157" w:rsidP="00525157">
      <w:pPr>
        <w:autoSpaceDE w:val="0"/>
        <w:autoSpaceDN w:val="0"/>
        <w:adjustRightInd w:val="0"/>
        <w:spacing w:line="240" w:lineRule="atLeast"/>
        <w:jc w:val="both"/>
        <w:rPr>
          <w:rFonts w:cs="Arial"/>
          <w:szCs w:val="20"/>
        </w:rPr>
      </w:pPr>
    </w:p>
    <w:p w14:paraId="4661A0CF"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2E496E" w:rsidRDefault="00525157" w:rsidP="00525157">
      <w:pPr>
        <w:autoSpaceDE w:val="0"/>
        <w:autoSpaceDN w:val="0"/>
        <w:adjustRightInd w:val="0"/>
        <w:spacing w:line="240" w:lineRule="atLeast"/>
        <w:jc w:val="both"/>
        <w:rPr>
          <w:rFonts w:cs="Arial"/>
          <w:szCs w:val="20"/>
        </w:rPr>
      </w:pPr>
    </w:p>
    <w:p w14:paraId="30862F56"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2E496E" w:rsidRDefault="00525157" w:rsidP="00525157">
      <w:pPr>
        <w:widowControl w:val="0"/>
        <w:spacing w:line="288" w:lineRule="auto"/>
        <w:rPr>
          <w:rFonts w:cs="Arial"/>
          <w:szCs w:val="20"/>
          <w:lang w:eastAsia="en-US"/>
        </w:rPr>
      </w:pPr>
    </w:p>
    <w:p w14:paraId="7D4C8C6A" w14:textId="77777777" w:rsidR="00525157" w:rsidRPr="002E496E" w:rsidRDefault="00525157" w:rsidP="00525157">
      <w:pPr>
        <w:widowControl w:val="0"/>
        <w:spacing w:line="288" w:lineRule="auto"/>
        <w:rPr>
          <w:rFonts w:cs="Arial"/>
          <w:szCs w:val="20"/>
          <w:lang w:eastAsia="en-US"/>
        </w:rPr>
      </w:pPr>
    </w:p>
    <w:p w14:paraId="7CB3B7BD" w14:textId="77777777" w:rsidR="00525157" w:rsidRPr="002E496E" w:rsidRDefault="00525157" w:rsidP="00525157">
      <w:pPr>
        <w:widowControl w:val="0"/>
        <w:spacing w:line="288" w:lineRule="auto"/>
        <w:rPr>
          <w:rFonts w:cs="Arial"/>
          <w:szCs w:val="20"/>
          <w:lang w:eastAsia="en-US"/>
        </w:rPr>
      </w:pPr>
      <w:r w:rsidRPr="002E496E">
        <w:rPr>
          <w:rFonts w:cs="Arial"/>
          <w:szCs w:val="20"/>
          <w:lang w:eastAsia="en-US"/>
        </w:rPr>
        <w:t>VIŠJA SILA</w:t>
      </w:r>
    </w:p>
    <w:p w14:paraId="159CC9F8"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3AFCEFC2" w14:textId="77777777" w:rsidR="00525157" w:rsidRPr="002E496E" w:rsidRDefault="00525157" w:rsidP="00525157">
      <w:pPr>
        <w:widowControl w:val="0"/>
        <w:spacing w:line="288" w:lineRule="auto"/>
        <w:ind w:left="1080"/>
        <w:rPr>
          <w:rFonts w:cs="Arial"/>
          <w:szCs w:val="20"/>
          <w:lang w:eastAsia="en-US"/>
        </w:rPr>
      </w:pPr>
    </w:p>
    <w:p w14:paraId="1486B5F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2E496E" w:rsidRDefault="00525157" w:rsidP="00525157">
      <w:pPr>
        <w:spacing w:line="260" w:lineRule="atLeast"/>
        <w:jc w:val="both"/>
        <w:rPr>
          <w:rFonts w:eastAsia="MS Mincho" w:cs="Arial"/>
          <w:szCs w:val="20"/>
        </w:rPr>
      </w:pPr>
    </w:p>
    <w:p w14:paraId="68ECDC23" w14:textId="6745E8C5" w:rsidR="00525157" w:rsidRPr="002E496E" w:rsidRDefault="00525157" w:rsidP="00525157">
      <w:pPr>
        <w:spacing w:line="260" w:lineRule="atLeast"/>
        <w:jc w:val="both"/>
        <w:rPr>
          <w:rFonts w:eastAsia="MS Mincho" w:cs="Arial"/>
          <w:szCs w:val="20"/>
        </w:rPr>
      </w:pPr>
      <w:r w:rsidRPr="002E496E">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2E496E">
        <w:rPr>
          <w:rFonts w:eastAsia="MS Mincho" w:cs="Arial"/>
          <w:szCs w:val="20"/>
        </w:rPr>
        <w:t xml:space="preserve"> 33</w:t>
      </w:r>
      <w:r w:rsidRPr="002E496E">
        <w:rPr>
          <w:rFonts w:eastAsia="MS Mincho" w:cs="Arial"/>
          <w:szCs w:val="20"/>
        </w:rPr>
        <w:t>. člena te pogodbe oziroma se mora podaljšati njihova veljavnost.</w:t>
      </w:r>
    </w:p>
    <w:p w14:paraId="61C616D6" w14:textId="77777777" w:rsidR="00525157" w:rsidRPr="002E496E" w:rsidRDefault="00525157" w:rsidP="00525157">
      <w:pPr>
        <w:spacing w:line="260" w:lineRule="atLeast"/>
        <w:jc w:val="both"/>
        <w:rPr>
          <w:rFonts w:eastAsia="MS Mincho" w:cs="Arial"/>
          <w:szCs w:val="20"/>
        </w:rPr>
      </w:pPr>
    </w:p>
    <w:p w14:paraId="0766EDB5" w14:textId="5A0B5423" w:rsidR="00525157" w:rsidRPr="002E496E" w:rsidRDefault="00525157" w:rsidP="00525157">
      <w:pPr>
        <w:spacing w:line="260" w:lineRule="atLeast"/>
        <w:jc w:val="both"/>
        <w:rPr>
          <w:rFonts w:eastAsia="MS Mincho" w:cs="Arial"/>
          <w:szCs w:val="20"/>
        </w:rPr>
      </w:pPr>
      <w:r w:rsidRPr="002E496E">
        <w:rPr>
          <w:rFonts w:eastAsia="MS Mincho" w:cs="Arial"/>
          <w:szCs w:val="20"/>
        </w:rPr>
        <w:lastRenderedPageBreak/>
        <w:t>Dogodek višje sile se upošteva le, če je prizadeta pogodbena stranka o tem pisno obvestila drugo pogodbeno stranko, in to najkasneje v roku sedem (7) dni po nastanku višje sile oziroma od trenutka, ko je bilo to mogoče storiti.</w:t>
      </w:r>
    </w:p>
    <w:p w14:paraId="7FA7AFBB" w14:textId="77777777" w:rsidR="00DD6852" w:rsidRPr="002E496E" w:rsidRDefault="00DD6852" w:rsidP="00525157">
      <w:pPr>
        <w:spacing w:line="260" w:lineRule="atLeast"/>
        <w:jc w:val="both"/>
        <w:rPr>
          <w:rFonts w:eastAsia="MS Mincho" w:cs="Arial"/>
          <w:szCs w:val="20"/>
        </w:rPr>
      </w:pPr>
    </w:p>
    <w:p w14:paraId="0060B3DA" w14:textId="77777777" w:rsidR="00525157" w:rsidRPr="002E496E" w:rsidRDefault="00525157" w:rsidP="00525157">
      <w:pPr>
        <w:spacing w:line="260" w:lineRule="atLeast"/>
        <w:jc w:val="both"/>
        <w:rPr>
          <w:rFonts w:eastAsia="MS Mincho" w:cs="Arial"/>
          <w:szCs w:val="20"/>
        </w:rPr>
      </w:pPr>
    </w:p>
    <w:p w14:paraId="18E06E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KRŠITEV PRAVIC TRETJE OSEBE</w:t>
      </w:r>
    </w:p>
    <w:p w14:paraId="750239A3"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716A0E2A" w14:textId="77777777" w:rsidR="00525157" w:rsidRPr="002E496E" w:rsidRDefault="00525157" w:rsidP="00525157">
      <w:pPr>
        <w:spacing w:line="260" w:lineRule="atLeast"/>
        <w:jc w:val="center"/>
        <w:rPr>
          <w:rFonts w:eastAsia="MS Mincho" w:cs="Arial"/>
          <w:szCs w:val="20"/>
        </w:rPr>
      </w:pPr>
    </w:p>
    <w:p w14:paraId="0CAE5F8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2E496E">
        <w:rPr>
          <w:rFonts w:eastAsia="MS Mincho" w:cs="Arial"/>
          <w:szCs w:val="20"/>
        </w:rPr>
        <w:t>intervenient</w:t>
      </w:r>
      <w:proofErr w:type="spellEnd"/>
      <w:r w:rsidRPr="002E496E">
        <w:rPr>
          <w:rFonts w:eastAsia="MS Mincho" w:cs="Arial"/>
          <w:szCs w:val="20"/>
        </w:rPr>
        <w:t>. Sodni stroški takega spora bremenijo izvajalca.</w:t>
      </w:r>
    </w:p>
    <w:p w14:paraId="189300FB" w14:textId="77777777" w:rsidR="00525157" w:rsidRPr="002E496E" w:rsidRDefault="00525157" w:rsidP="00525157">
      <w:pPr>
        <w:spacing w:line="260" w:lineRule="atLeast"/>
        <w:jc w:val="both"/>
        <w:rPr>
          <w:rFonts w:eastAsia="MS Mincho" w:cs="Arial"/>
          <w:szCs w:val="20"/>
        </w:rPr>
      </w:pPr>
    </w:p>
    <w:p w14:paraId="5A994F3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2E496E" w:rsidRDefault="00525157" w:rsidP="00525157">
      <w:pPr>
        <w:spacing w:line="260" w:lineRule="atLeast"/>
        <w:jc w:val="both"/>
        <w:rPr>
          <w:rFonts w:eastAsia="MS Mincho" w:cs="Arial"/>
          <w:szCs w:val="20"/>
        </w:rPr>
      </w:pPr>
    </w:p>
    <w:p w14:paraId="749ECAA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2E496E" w:rsidRDefault="00525157" w:rsidP="00525157">
      <w:pPr>
        <w:spacing w:line="260" w:lineRule="atLeast"/>
        <w:jc w:val="both"/>
        <w:rPr>
          <w:rFonts w:eastAsia="MS Mincho" w:cs="Arial"/>
          <w:szCs w:val="20"/>
        </w:rPr>
      </w:pPr>
    </w:p>
    <w:p w14:paraId="0AA32BBD" w14:textId="77777777" w:rsidR="00525157" w:rsidRPr="002E496E" w:rsidRDefault="00525157" w:rsidP="00525157">
      <w:pPr>
        <w:spacing w:line="260" w:lineRule="atLeast"/>
        <w:jc w:val="both"/>
        <w:rPr>
          <w:rFonts w:eastAsia="MS Mincho" w:cs="Arial"/>
          <w:szCs w:val="20"/>
        </w:rPr>
      </w:pPr>
    </w:p>
    <w:p w14:paraId="30D1A61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LASTNIŠTVO IN AVTORSKE PRAVICE</w:t>
      </w:r>
    </w:p>
    <w:p w14:paraId="75DE5FB4"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6F0A6CEE" w14:textId="77777777" w:rsidR="00525157" w:rsidRPr="002E496E" w:rsidRDefault="00525157" w:rsidP="00525157">
      <w:pPr>
        <w:spacing w:line="260" w:lineRule="atLeast"/>
        <w:jc w:val="center"/>
        <w:rPr>
          <w:rFonts w:eastAsia="MS Mincho" w:cs="Arial"/>
          <w:szCs w:val="20"/>
        </w:rPr>
      </w:pPr>
    </w:p>
    <w:p w14:paraId="7E01E011" w14:textId="586DB70C" w:rsidR="00525157" w:rsidRPr="002E496E" w:rsidRDefault="00525157" w:rsidP="00525157">
      <w:pPr>
        <w:spacing w:line="260" w:lineRule="atLeast"/>
        <w:jc w:val="both"/>
        <w:rPr>
          <w:rFonts w:eastAsia="MS Mincho" w:cs="Arial"/>
          <w:szCs w:val="20"/>
        </w:rPr>
      </w:pPr>
      <w:r w:rsidRPr="002E496E">
        <w:rPr>
          <w:rFonts w:eastAsia="MS Mincho" w:cs="Arial"/>
          <w:szCs w:val="20"/>
        </w:rPr>
        <w:t>Naročnik s prevzemom postane lastnik vseh izdelkov, nosilcev predmeta avtorskih pravic, programske dokumentacije in storitev, orodij ipd., nastalih pri izvajanju te pogodbe, vključno z izvorno kodo</w:t>
      </w:r>
      <w:r w:rsidR="008D5AA4" w:rsidRPr="002E496E">
        <w:rPr>
          <w:rFonts w:eastAsia="MS Mincho" w:cs="Arial"/>
          <w:szCs w:val="20"/>
        </w:rPr>
        <w:t xml:space="preserve"> novo izgrajenega modula</w:t>
      </w:r>
      <w:r w:rsidRPr="002E496E">
        <w:rPr>
          <w:rFonts w:eastAsia="MS Mincho" w:cs="Arial"/>
          <w:szCs w:val="20"/>
        </w:rPr>
        <w:t>.</w:t>
      </w:r>
    </w:p>
    <w:p w14:paraId="04142480" w14:textId="77777777" w:rsidR="008D5AA4" w:rsidRPr="002E496E" w:rsidRDefault="008D5AA4" w:rsidP="00525157">
      <w:pPr>
        <w:spacing w:line="260" w:lineRule="atLeast"/>
        <w:jc w:val="both"/>
        <w:rPr>
          <w:rFonts w:eastAsia="MS Mincho" w:cs="Arial"/>
          <w:szCs w:val="20"/>
        </w:rPr>
      </w:pPr>
    </w:p>
    <w:p w14:paraId="2BFC5A4F" w14:textId="77777777" w:rsidR="007B799B" w:rsidRDefault="00525157" w:rsidP="00525157">
      <w:pPr>
        <w:spacing w:line="260" w:lineRule="atLeast"/>
        <w:jc w:val="both"/>
        <w:rPr>
          <w:ins w:id="3" w:author="Jerneja Škofič" w:date="2024-03-21T05:57:00Z"/>
          <w:rFonts w:eastAsia="MS Mincho" w:cs="Arial"/>
          <w:szCs w:val="20"/>
        </w:rPr>
      </w:pPr>
      <w:r w:rsidRPr="002E496E">
        <w:rPr>
          <w:rFonts w:eastAsia="MS Mincho" w:cs="Arial"/>
          <w:szCs w:val="20"/>
        </w:rPr>
        <w:t xml:space="preserve">S to pogodbo prenaša izvajalec na naročnika vse materialne </w:t>
      </w:r>
      <w:del w:id="4" w:author="Jerneja Škofič" w:date="2024-03-21T05:55:00Z">
        <w:r w:rsidRPr="002E496E" w:rsidDel="007B799B">
          <w:rPr>
            <w:rFonts w:eastAsia="MS Mincho" w:cs="Arial"/>
            <w:szCs w:val="20"/>
          </w:rPr>
          <w:delText xml:space="preserve">in druge </w:delText>
        </w:r>
      </w:del>
      <w:r w:rsidRPr="002E496E">
        <w:rPr>
          <w:rFonts w:eastAsia="MS Mincho" w:cs="Arial"/>
          <w:szCs w:val="20"/>
        </w:rPr>
        <w:t>avtorske pravice na avtorskih delih, ki bodo nastala z izvajanjem te pogodbe, zlasti pa na računalniških programih in na predelavah že obstoječih programov (v nadaljevanju: avtorsko delo). Te pravice s</w:t>
      </w:r>
      <w:ins w:id="5" w:author="Jerneja Škofič" w:date="2024-03-21T05:57:00Z">
        <w:r w:rsidR="007B799B">
          <w:rPr>
            <w:rFonts w:eastAsia="MS Mincho" w:cs="Arial"/>
            <w:szCs w:val="20"/>
          </w:rPr>
          <w:t>e prenašajo</w:t>
        </w:r>
      </w:ins>
      <w:del w:id="6" w:author="Jerneja Škofič" w:date="2024-03-21T05:57:00Z">
        <w:r w:rsidRPr="002E496E" w:rsidDel="007B799B">
          <w:rPr>
            <w:rFonts w:eastAsia="MS Mincho" w:cs="Arial"/>
            <w:szCs w:val="20"/>
          </w:rPr>
          <w:delText>o</w:delText>
        </w:r>
      </w:del>
      <w:r w:rsidRPr="002E496E">
        <w:rPr>
          <w:rFonts w:eastAsia="MS Mincho" w:cs="Arial"/>
          <w:szCs w:val="20"/>
        </w:rPr>
        <w:t xml:space="preserve"> </w:t>
      </w:r>
      <w:ins w:id="7" w:author="Jerneja Škofič" w:date="2024-03-21T05:56:00Z">
        <w:r w:rsidR="007B799B" w:rsidRPr="007B799B">
          <w:rPr>
            <w:rFonts w:eastAsia="MS Mincho" w:cs="Arial"/>
            <w:szCs w:val="20"/>
          </w:rPr>
          <w:t>prostorsko in časovno neomejeno</w:t>
        </w:r>
      </w:ins>
      <w:ins w:id="8" w:author="Jerneja Škofič" w:date="2024-03-21T05:57:00Z">
        <w:r w:rsidR="007B799B">
          <w:rPr>
            <w:rFonts w:eastAsia="MS Mincho" w:cs="Arial"/>
            <w:szCs w:val="20"/>
          </w:rPr>
          <w:t>:</w:t>
        </w:r>
      </w:ins>
    </w:p>
    <w:p w14:paraId="28FDE4E3" w14:textId="562A4A22" w:rsidR="00525157" w:rsidRPr="007B799B" w:rsidRDefault="00525157" w:rsidP="007B799B">
      <w:pPr>
        <w:pStyle w:val="Odstavekseznama"/>
        <w:numPr>
          <w:ilvl w:val="0"/>
          <w:numId w:val="10"/>
        </w:numPr>
        <w:spacing w:line="260" w:lineRule="atLeast"/>
        <w:jc w:val="both"/>
        <w:rPr>
          <w:rFonts w:eastAsia="MS Mincho" w:cs="Arial"/>
          <w:szCs w:val="20"/>
        </w:rPr>
        <w:pPrChange w:id="9" w:author="Jerneja Škofič" w:date="2024-03-21T05:57:00Z">
          <w:pPr>
            <w:spacing w:line="260" w:lineRule="atLeast"/>
            <w:jc w:val="both"/>
          </w:pPr>
        </w:pPrChange>
      </w:pPr>
      <w:del w:id="10" w:author="Jerneja Škofič" w:date="2024-03-21T05:57:00Z">
        <w:r w:rsidRPr="007B799B" w:rsidDel="007B799B">
          <w:rPr>
            <w:rFonts w:eastAsia="MS Mincho" w:cs="Arial"/>
            <w:szCs w:val="20"/>
          </w:rPr>
          <w:delText xml:space="preserve">poleg </w:delText>
        </w:r>
      </w:del>
      <w:proofErr w:type="spellStart"/>
      <w:ins w:id="11" w:author="Jerneja Škofič" w:date="2024-03-21T05:52:00Z">
        <w:r w:rsidR="007B799B" w:rsidRPr="007B799B">
          <w:rPr>
            <w:rFonts w:eastAsia="MS Mincho" w:cs="Arial"/>
            <w:szCs w:val="20"/>
          </w:rPr>
          <w:t>ne</w:t>
        </w:r>
      </w:ins>
      <w:r w:rsidRPr="007B799B">
        <w:rPr>
          <w:rFonts w:eastAsia="MS Mincho" w:cs="Arial"/>
          <w:szCs w:val="20"/>
        </w:rPr>
        <w:t>izključn</w:t>
      </w:r>
      <w:ins w:id="12" w:author="Jerneja Škofič" w:date="2024-03-21T05:57:00Z">
        <w:r w:rsidR="007B799B">
          <w:rPr>
            <w:rFonts w:eastAsia="MS Mincho" w:cs="Arial"/>
            <w:szCs w:val="20"/>
          </w:rPr>
          <w:t>a</w:t>
        </w:r>
      </w:ins>
      <w:proofErr w:type="spellEnd"/>
      <w:del w:id="13" w:author="Jerneja Škofič" w:date="2024-03-21T05:57:00Z">
        <w:r w:rsidRPr="007B799B" w:rsidDel="007B799B">
          <w:rPr>
            <w:rFonts w:eastAsia="MS Mincho" w:cs="Arial"/>
            <w:szCs w:val="20"/>
          </w:rPr>
          <w:delText>e</w:delText>
        </w:r>
      </w:del>
      <w:r w:rsidRPr="007B799B">
        <w:rPr>
          <w:rFonts w:eastAsia="MS Mincho" w:cs="Arial"/>
          <w:szCs w:val="20"/>
        </w:rPr>
        <w:t xml:space="preserve"> pravice uporabe</w:t>
      </w:r>
      <w:ins w:id="14" w:author="Jerneja Škofič" w:date="2024-03-21T05:57:00Z">
        <w:r w:rsidR="007B799B">
          <w:rPr>
            <w:rFonts w:eastAsia="MS Mincho" w:cs="Arial"/>
            <w:szCs w:val="20"/>
          </w:rPr>
          <w:t>,</w:t>
        </w:r>
      </w:ins>
      <w:del w:id="15" w:author="Jerneja Škofič" w:date="2024-03-21T05:57:00Z">
        <w:r w:rsidRPr="007B799B" w:rsidDel="007B799B">
          <w:rPr>
            <w:rFonts w:eastAsia="MS Mincho" w:cs="Arial"/>
            <w:szCs w:val="20"/>
          </w:rPr>
          <w:delText>:</w:delText>
        </w:r>
      </w:del>
    </w:p>
    <w:p w14:paraId="2F42A3EB" w14:textId="36D710E7" w:rsidR="00525157" w:rsidRPr="002E496E" w:rsidRDefault="007B799B" w:rsidP="00525157">
      <w:pPr>
        <w:numPr>
          <w:ilvl w:val="0"/>
          <w:numId w:val="10"/>
        </w:numPr>
        <w:spacing w:line="260" w:lineRule="atLeast"/>
        <w:jc w:val="both"/>
        <w:rPr>
          <w:rFonts w:eastAsia="MS Mincho" w:cs="Arial"/>
          <w:szCs w:val="20"/>
        </w:rPr>
      </w:pPr>
      <w:proofErr w:type="spellStart"/>
      <w:ins w:id="16" w:author="Jerneja Škofič" w:date="2024-03-21T05:52:00Z">
        <w:r>
          <w:rPr>
            <w:rFonts w:eastAsia="MS Mincho" w:cs="Arial"/>
            <w:szCs w:val="20"/>
          </w:rPr>
          <w:t>ne</w:t>
        </w:r>
      </w:ins>
      <w:r w:rsidR="00525157" w:rsidRPr="002E496E">
        <w:rPr>
          <w:rFonts w:eastAsia="MS Mincho" w:cs="Arial"/>
          <w:szCs w:val="20"/>
        </w:rPr>
        <w:t>izključna</w:t>
      </w:r>
      <w:proofErr w:type="spellEnd"/>
      <w:r w:rsidR="00525157" w:rsidRPr="002E496E">
        <w:rPr>
          <w:rFonts w:eastAsia="MS Mincho" w:cs="Arial"/>
          <w:szCs w:val="20"/>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551EEA20" w:rsidR="00525157" w:rsidRPr="002E496E" w:rsidRDefault="007B799B" w:rsidP="00525157">
      <w:pPr>
        <w:numPr>
          <w:ilvl w:val="0"/>
          <w:numId w:val="10"/>
        </w:numPr>
        <w:spacing w:line="260" w:lineRule="atLeast"/>
        <w:jc w:val="both"/>
        <w:rPr>
          <w:rFonts w:eastAsia="MS Mincho" w:cs="Arial"/>
          <w:szCs w:val="20"/>
        </w:rPr>
      </w:pPr>
      <w:proofErr w:type="spellStart"/>
      <w:ins w:id="17" w:author="Jerneja Škofič" w:date="2024-03-21T05:53:00Z">
        <w:r>
          <w:rPr>
            <w:rFonts w:eastAsia="MS Mincho" w:cs="Arial"/>
            <w:szCs w:val="20"/>
          </w:rPr>
          <w:t>ne</w:t>
        </w:r>
      </w:ins>
      <w:r w:rsidR="00525157" w:rsidRPr="002E496E">
        <w:rPr>
          <w:rFonts w:eastAsia="MS Mincho" w:cs="Arial"/>
          <w:szCs w:val="20"/>
        </w:rPr>
        <w:t>izključna</w:t>
      </w:r>
      <w:proofErr w:type="spellEnd"/>
      <w:r w:rsidR="00525157" w:rsidRPr="002E496E">
        <w:rPr>
          <w:rFonts w:eastAsia="MS Mincho" w:cs="Arial"/>
          <w:szCs w:val="20"/>
        </w:rPr>
        <w:t xml:space="preserve"> pravica prevoda, prilagoditve, priredbe ali kakšne drugačne predelave avtorskega dela ter reproduciranja rezultatov teh predelav,</w:t>
      </w:r>
    </w:p>
    <w:p w14:paraId="0838B71D" w14:textId="0DDAB1B3" w:rsidR="00525157" w:rsidRPr="002E496E" w:rsidRDefault="007B799B" w:rsidP="00525157">
      <w:pPr>
        <w:numPr>
          <w:ilvl w:val="0"/>
          <w:numId w:val="10"/>
        </w:numPr>
        <w:spacing w:line="260" w:lineRule="atLeast"/>
        <w:jc w:val="both"/>
        <w:rPr>
          <w:rFonts w:eastAsia="MS Mincho" w:cs="Arial"/>
          <w:szCs w:val="20"/>
        </w:rPr>
      </w:pPr>
      <w:proofErr w:type="spellStart"/>
      <w:ins w:id="18" w:author="Jerneja Škofič" w:date="2024-03-21T05:53:00Z">
        <w:r>
          <w:rPr>
            <w:rFonts w:eastAsia="MS Mincho" w:cs="Arial"/>
            <w:szCs w:val="20"/>
          </w:rPr>
          <w:t>ne</w:t>
        </w:r>
      </w:ins>
      <w:r w:rsidR="00525157" w:rsidRPr="002E496E">
        <w:rPr>
          <w:rFonts w:eastAsia="MS Mincho" w:cs="Arial"/>
          <w:szCs w:val="20"/>
        </w:rPr>
        <w:t>izključna</w:t>
      </w:r>
      <w:proofErr w:type="spellEnd"/>
      <w:r w:rsidR="00525157" w:rsidRPr="002E496E">
        <w:rPr>
          <w:rFonts w:eastAsia="MS Mincho" w:cs="Arial"/>
          <w:szCs w:val="20"/>
        </w:rPr>
        <w:t xml:space="preserve"> pravica distribuiranja izvirnika avtorskega dela ali njegovih primerkov v katerikoli obliki, vključno z njegovim dajanjem v najem ter pravica dajanja na voljo javnosti (objava izvorne kode).</w:t>
      </w:r>
    </w:p>
    <w:p w14:paraId="02D58032" w14:textId="77777777" w:rsidR="00525157" w:rsidRPr="002E496E" w:rsidRDefault="00525157" w:rsidP="00525157">
      <w:pPr>
        <w:spacing w:line="260" w:lineRule="atLeast"/>
        <w:jc w:val="both"/>
        <w:rPr>
          <w:rFonts w:eastAsia="MS Mincho" w:cs="Arial"/>
          <w:szCs w:val="20"/>
        </w:rPr>
      </w:pPr>
    </w:p>
    <w:p w14:paraId="53A3BB88"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2E496E" w:rsidRDefault="00525157" w:rsidP="00525157">
      <w:pPr>
        <w:spacing w:line="260" w:lineRule="atLeast"/>
        <w:jc w:val="both"/>
        <w:rPr>
          <w:rFonts w:eastAsia="MS Mincho" w:cs="Arial"/>
          <w:szCs w:val="20"/>
        </w:rPr>
      </w:pPr>
    </w:p>
    <w:p w14:paraId="752BCB35"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lastRenderedPageBreak/>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2E496E" w:rsidRDefault="00525157" w:rsidP="00525157">
      <w:pPr>
        <w:spacing w:line="260" w:lineRule="atLeast"/>
        <w:jc w:val="both"/>
        <w:rPr>
          <w:rFonts w:eastAsia="MS Mincho" w:cs="Arial"/>
          <w:szCs w:val="20"/>
        </w:rPr>
      </w:pPr>
    </w:p>
    <w:p w14:paraId="55515ACE"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2E496E" w:rsidRDefault="00525157" w:rsidP="00525157">
      <w:pPr>
        <w:spacing w:line="260" w:lineRule="atLeast"/>
        <w:jc w:val="both"/>
        <w:rPr>
          <w:rFonts w:eastAsia="MS Mincho" w:cs="Arial"/>
          <w:szCs w:val="20"/>
        </w:rPr>
      </w:pPr>
    </w:p>
    <w:p w14:paraId="293465D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2E496E" w:rsidRDefault="00525157" w:rsidP="00525157">
      <w:pPr>
        <w:spacing w:line="260" w:lineRule="atLeast"/>
        <w:jc w:val="both"/>
        <w:rPr>
          <w:rFonts w:eastAsia="MS Mincho" w:cs="Arial"/>
          <w:szCs w:val="20"/>
        </w:rPr>
      </w:pPr>
    </w:p>
    <w:p w14:paraId="744DA0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2E496E" w:rsidRDefault="00525157" w:rsidP="00525157">
      <w:pPr>
        <w:spacing w:line="260" w:lineRule="atLeast"/>
        <w:jc w:val="both"/>
        <w:rPr>
          <w:rFonts w:eastAsia="MS Mincho" w:cs="Arial"/>
          <w:szCs w:val="20"/>
        </w:rPr>
      </w:pPr>
    </w:p>
    <w:p w14:paraId="2ABC0C27"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2E496E" w:rsidRDefault="00525157" w:rsidP="00525157">
      <w:pPr>
        <w:spacing w:line="260" w:lineRule="atLeast"/>
        <w:jc w:val="both"/>
        <w:rPr>
          <w:rFonts w:eastAsia="MS Mincho" w:cs="Arial"/>
          <w:szCs w:val="20"/>
        </w:rPr>
      </w:pPr>
    </w:p>
    <w:p w14:paraId="0B277289"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2E496E" w:rsidRDefault="00525157" w:rsidP="00525157">
      <w:pPr>
        <w:spacing w:line="260" w:lineRule="atLeast"/>
        <w:jc w:val="both"/>
        <w:rPr>
          <w:rFonts w:eastAsia="MS Mincho" w:cs="Arial"/>
          <w:szCs w:val="20"/>
        </w:rPr>
      </w:pPr>
    </w:p>
    <w:p w14:paraId="54271265" w14:textId="77777777" w:rsidR="00525157" w:rsidRPr="002E496E" w:rsidRDefault="00525157" w:rsidP="00525157">
      <w:pPr>
        <w:spacing w:line="260" w:lineRule="atLeast"/>
        <w:jc w:val="both"/>
        <w:rPr>
          <w:rFonts w:eastAsia="MS Mincho" w:cs="Arial"/>
          <w:szCs w:val="20"/>
        </w:rPr>
      </w:pPr>
    </w:p>
    <w:p w14:paraId="79F9875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PROTIKORUPCIJSKA KLAVZULA</w:t>
      </w:r>
    </w:p>
    <w:p w14:paraId="74CA7FA7"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17902288" w14:textId="77777777" w:rsidR="00525157" w:rsidRPr="002E496E" w:rsidRDefault="00525157" w:rsidP="00525157">
      <w:pPr>
        <w:spacing w:line="260" w:lineRule="atLeast"/>
        <w:ind w:left="1080"/>
        <w:rPr>
          <w:rFonts w:eastAsia="MS Mincho" w:cs="Arial"/>
          <w:szCs w:val="20"/>
        </w:rPr>
      </w:pPr>
    </w:p>
    <w:p w14:paraId="0F896E70"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pridobitev posla ali</w:t>
      </w:r>
    </w:p>
    <w:p w14:paraId="0E90FAFA"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sklenitev posla pod ugodnejšimi pogoji ali</w:t>
      </w:r>
    </w:p>
    <w:p w14:paraId="6AF914CC"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opustitev dolžnega nadzora nad izvajanjem pogodbenih obveznosti ali</w:t>
      </w:r>
    </w:p>
    <w:p w14:paraId="709FB6F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2E496E" w:rsidRDefault="00525157" w:rsidP="00525157">
      <w:pPr>
        <w:spacing w:line="260" w:lineRule="atLeast"/>
        <w:jc w:val="both"/>
        <w:rPr>
          <w:rFonts w:eastAsia="MS Mincho" w:cs="Arial"/>
          <w:szCs w:val="20"/>
        </w:rPr>
      </w:pPr>
    </w:p>
    <w:p w14:paraId="4DD7A298" w14:textId="3D823B96" w:rsidR="00525157" w:rsidRPr="002E496E" w:rsidRDefault="00525157" w:rsidP="009E49E6">
      <w:pPr>
        <w:spacing w:line="260" w:lineRule="atLeast"/>
        <w:jc w:val="both"/>
        <w:rPr>
          <w:rFonts w:eastAsia="MS Mincho" w:cs="Arial"/>
          <w:szCs w:val="20"/>
        </w:rPr>
      </w:pPr>
      <w:r w:rsidRPr="002E496E">
        <w:rPr>
          <w:rFonts w:eastAsia="MS Mincho" w:cs="Arial"/>
          <w:szCs w:val="20"/>
        </w:rPr>
        <w:t xml:space="preserve">Pogodba je nična tudi v primeru, da je izvajalec naročniku dal neresnične podatke oziroma predložil lažno izjavo iz </w:t>
      </w:r>
      <w:r w:rsidR="0019666B" w:rsidRPr="002E496E">
        <w:rPr>
          <w:rFonts w:eastAsia="MS Mincho" w:cs="Arial"/>
          <w:szCs w:val="20"/>
        </w:rPr>
        <w:t>4</w:t>
      </w:r>
      <w:r w:rsidRPr="002E496E">
        <w:rPr>
          <w:rFonts w:eastAsia="MS Mincho" w:cs="Arial"/>
          <w:szCs w:val="20"/>
        </w:rPr>
        <w:t>. alineje 1. člena te pogodbe.</w:t>
      </w:r>
    </w:p>
    <w:p w14:paraId="07168133" w14:textId="05673395" w:rsidR="006C512C" w:rsidRPr="002E496E" w:rsidRDefault="006C512C" w:rsidP="009E49E6">
      <w:pPr>
        <w:spacing w:line="260" w:lineRule="atLeast"/>
        <w:jc w:val="both"/>
        <w:rPr>
          <w:rFonts w:eastAsia="MS Mincho" w:cs="Arial"/>
          <w:szCs w:val="20"/>
        </w:rPr>
      </w:pPr>
    </w:p>
    <w:p w14:paraId="63329B7E" w14:textId="77777777" w:rsidR="006C512C" w:rsidRPr="002E496E" w:rsidRDefault="006C512C" w:rsidP="009E49E6">
      <w:pPr>
        <w:spacing w:line="260" w:lineRule="atLeast"/>
        <w:jc w:val="both"/>
        <w:rPr>
          <w:rFonts w:eastAsia="MS Mincho" w:cs="Arial"/>
          <w:szCs w:val="20"/>
        </w:rPr>
      </w:pPr>
    </w:p>
    <w:p w14:paraId="64857AD5" w14:textId="77777777" w:rsidR="00525157" w:rsidRPr="002E496E" w:rsidRDefault="00525157" w:rsidP="00525157">
      <w:pPr>
        <w:jc w:val="both"/>
        <w:rPr>
          <w:rFonts w:cs="Arial"/>
          <w:iCs/>
          <w:szCs w:val="20"/>
        </w:rPr>
      </w:pPr>
      <w:r w:rsidRPr="002E496E">
        <w:rPr>
          <w:rFonts w:cs="Arial"/>
          <w:iCs/>
          <w:szCs w:val="20"/>
        </w:rPr>
        <w:t>ZLONAMERNI PROGRAM</w:t>
      </w:r>
    </w:p>
    <w:p w14:paraId="6FC62082" w14:textId="77777777" w:rsidR="00525157" w:rsidRPr="002E496E" w:rsidRDefault="00525157" w:rsidP="00525157">
      <w:pPr>
        <w:numPr>
          <w:ilvl w:val="0"/>
          <w:numId w:val="5"/>
        </w:numPr>
        <w:jc w:val="center"/>
        <w:rPr>
          <w:rFonts w:cs="Arial"/>
          <w:iCs/>
          <w:szCs w:val="20"/>
        </w:rPr>
      </w:pPr>
      <w:r w:rsidRPr="002E496E">
        <w:rPr>
          <w:rFonts w:cs="Arial"/>
          <w:iCs/>
          <w:szCs w:val="20"/>
        </w:rPr>
        <w:t>člen</w:t>
      </w:r>
    </w:p>
    <w:p w14:paraId="1EDA00FB" w14:textId="77777777" w:rsidR="00525157" w:rsidRPr="002E496E" w:rsidRDefault="00525157" w:rsidP="00525157">
      <w:pPr>
        <w:ind w:left="1080"/>
        <w:rPr>
          <w:rFonts w:cs="Arial"/>
          <w:iCs/>
          <w:szCs w:val="20"/>
        </w:rPr>
      </w:pPr>
    </w:p>
    <w:p w14:paraId="2C646A70" w14:textId="77777777" w:rsidR="00525157" w:rsidRPr="002E496E" w:rsidRDefault="00525157" w:rsidP="00525157">
      <w:pPr>
        <w:jc w:val="both"/>
        <w:rPr>
          <w:rFonts w:cs="Arial"/>
          <w:kern w:val="1"/>
          <w:szCs w:val="20"/>
          <w:lang w:eastAsia="ar-SA"/>
        </w:rPr>
      </w:pPr>
      <w:r w:rsidRPr="002E496E">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3C18FFF3" w14:textId="77777777" w:rsidR="006C512C" w:rsidRPr="002E496E" w:rsidRDefault="006C512C" w:rsidP="00525157">
      <w:pPr>
        <w:jc w:val="both"/>
        <w:rPr>
          <w:rFonts w:cs="Arial"/>
          <w:kern w:val="1"/>
          <w:szCs w:val="20"/>
          <w:lang w:eastAsia="ar-SA"/>
        </w:rPr>
      </w:pPr>
    </w:p>
    <w:p w14:paraId="69D9F0F3" w14:textId="77777777" w:rsidR="00525157" w:rsidRPr="002E496E" w:rsidRDefault="00525157" w:rsidP="00525157">
      <w:pPr>
        <w:jc w:val="both"/>
        <w:rPr>
          <w:rFonts w:cs="Arial"/>
          <w:kern w:val="1"/>
          <w:szCs w:val="20"/>
          <w:lang w:eastAsia="ar-SA"/>
        </w:rPr>
      </w:pPr>
    </w:p>
    <w:p w14:paraId="68FD9CA7"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VELJAVNOST IN PRENEHANJE POGODBE</w:t>
      </w:r>
    </w:p>
    <w:p w14:paraId="646F8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7AD76DE1"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143E592D" w14:textId="7A9A6A82" w:rsidR="006C512C" w:rsidRPr="002E496E" w:rsidRDefault="00525157" w:rsidP="00525157">
      <w:pPr>
        <w:jc w:val="both"/>
      </w:pPr>
      <w:r w:rsidRPr="002E496E">
        <w:rPr>
          <w:rFonts w:cs="Arial"/>
          <w:szCs w:val="20"/>
        </w:rPr>
        <w:t>Pogodba je sklenjena z dnem podpisa zadnje od obeh pogodbenih strank,</w:t>
      </w:r>
      <w:r w:rsidRPr="002E496E">
        <w:t xml:space="preserve"> </w:t>
      </w:r>
      <w:r w:rsidRPr="002E496E">
        <w:rPr>
          <w:rFonts w:cs="Arial"/>
          <w:szCs w:val="20"/>
        </w:rPr>
        <w:t>pod pogojem pravočasne predložitve finančnega zavarovanja za dobro izvedbo pogodbenih obveznosti.</w:t>
      </w:r>
      <w:r w:rsidRPr="002E496E">
        <w:t xml:space="preserve"> </w:t>
      </w:r>
    </w:p>
    <w:p w14:paraId="5944B677" w14:textId="77777777" w:rsidR="006C512C" w:rsidRPr="002E496E" w:rsidRDefault="006C512C" w:rsidP="00525157">
      <w:pPr>
        <w:jc w:val="both"/>
      </w:pPr>
    </w:p>
    <w:p w14:paraId="359F4FD1" w14:textId="629EF80C" w:rsidR="00525157" w:rsidRPr="002E496E" w:rsidRDefault="00525157" w:rsidP="00525157">
      <w:pPr>
        <w:jc w:val="both"/>
        <w:rPr>
          <w:rFonts w:cs="Arial"/>
          <w:szCs w:val="20"/>
        </w:rPr>
      </w:pPr>
      <w:r w:rsidRPr="002E496E">
        <w:rPr>
          <w:rFonts w:cs="Arial"/>
          <w:szCs w:val="20"/>
        </w:rPr>
        <w:t xml:space="preserve">Pogodba se sklepa za določen čas </w:t>
      </w:r>
      <w:r w:rsidR="0019666B" w:rsidRPr="002E496E">
        <w:rPr>
          <w:rFonts w:cs="Arial"/>
          <w:szCs w:val="20"/>
        </w:rPr>
        <w:t>do 31. 12. 2024</w:t>
      </w:r>
      <w:r w:rsidRPr="002E496E">
        <w:rPr>
          <w:rFonts w:cs="Arial"/>
          <w:szCs w:val="20"/>
        </w:rPr>
        <w:t>.</w:t>
      </w:r>
    </w:p>
    <w:p w14:paraId="3BC5E12A" w14:textId="77777777" w:rsidR="00525157" w:rsidRPr="002E496E" w:rsidRDefault="00525157" w:rsidP="00525157">
      <w:pPr>
        <w:jc w:val="both"/>
        <w:rPr>
          <w:rFonts w:cs="Arial"/>
          <w:szCs w:val="20"/>
        </w:rPr>
      </w:pPr>
    </w:p>
    <w:p w14:paraId="315BD2BD"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2AB06544"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2E496E">
        <w:rPr>
          <w:rFonts w:cs="Arial"/>
          <w:szCs w:val="20"/>
        </w:rPr>
        <w:t>ZJN-3</w:t>
      </w:r>
      <w:r w:rsidRPr="002E496E">
        <w:rPr>
          <w:rFonts w:cs="Arial"/>
          <w:szCs w:val="20"/>
        </w:rPr>
        <w:t xml:space="preserve">, ali sam prevzame del, ki ga je oddal v </w:t>
      </w:r>
      <w:proofErr w:type="spellStart"/>
      <w:r w:rsidRPr="002E496E">
        <w:rPr>
          <w:rFonts w:cs="Arial"/>
          <w:szCs w:val="20"/>
        </w:rPr>
        <w:t>podizvajanje</w:t>
      </w:r>
      <w:proofErr w:type="spellEnd"/>
      <w:r w:rsidRPr="002E496E">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2E496E">
        <w:rPr>
          <w:rFonts w:cs="Arial"/>
          <w:szCs w:val="20"/>
        </w:rPr>
        <w:t>ZJN-3</w:t>
      </w:r>
      <w:r w:rsidRPr="002E496E">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2E496E">
        <w:rPr>
          <w:rFonts w:cs="Arial"/>
          <w:szCs w:val="20"/>
        </w:rPr>
        <w:t>.</w:t>
      </w:r>
    </w:p>
    <w:p w14:paraId="0C6BEF6D" w14:textId="23CCE9B6"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2E496E"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2E496E">
        <w:rPr>
          <w:rFonts w:ascii="Arial" w:hAnsi="Arial" w:cs="Arial"/>
          <w:sz w:val="20"/>
          <w:szCs w:val="20"/>
        </w:rPr>
        <w:t>člen</w:t>
      </w:r>
    </w:p>
    <w:p w14:paraId="3D237D77" w14:textId="77777777" w:rsidR="00525157" w:rsidRPr="002E496E" w:rsidRDefault="00525157" w:rsidP="00525157">
      <w:pPr>
        <w:jc w:val="both"/>
        <w:rPr>
          <w:rFonts w:eastAsia="MS Mincho" w:cs="Arial"/>
          <w:szCs w:val="20"/>
        </w:rPr>
      </w:pPr>
      <w:r w:rsidRPr="002E496E">
        <w:rPr>
          <w:rFonts w:eastAsia="MS Mincho" w:cs="Arial"/>
          <w:szCs w:val="20"/>
        </w:rPr>
        <w:t>Veljavnost pogodbe preneha tudi:</w:t>
      </w:r>
    </w:p>
    <w:p w14:paraId="15910E7B" w14:textId="65590E73" w:rsidR="00525157" w:rsidRPr="002E496E" w:rsidRDefault="00525157" w:rsidP="00525157">
      <w:pPr>
        <w:numPr>
          <w:ilvl w:val="0"/>
          <w:numId w:val="11"/>
        </w:numPr>
        <w:suppressAutoHyphens/>
        <w:ind w:left="426"/>
        <w:jc w:val="both"/>
        <w:rPr>
          <w:rFonts w:cs="Arial"/>
          <w:szCs w:val="20"/>
        </w:rPr>
      </w:pPr>
      <w:r w:rsidRPr="002E496E">
        <w:rPr>
          <w:rFonts w:cs="Arial"/>
          <w:szCs w:val="20"/>
        </w:rPr>
        <w:t>s potekom časa, za katerega je sklenjena oz. s porabo sredstev po pogodbi</w:t>
      </w:r>
      <w:r w:rsidR="00C92275" w:rsidRPr="002E496E">
        <w:rPr>
          <w:rFonts w:cs="Arial"/>
          <w:szCs w:val="20"/>
        </w:rPr>
        <w:t>, kar nastopi prej</w:t>
      </w:r>
      <w:r w:rsidRPr="002E496E">
        <w:rPr>
          <w:rFonts w:cs="Arial"/>
          <w:szCs w:val="20"/>
        </w:rPr>
        <w:t>;</w:t>
      </w:r>
    </w:p>
    <w:p w14:paraId="78E54CC3"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sporazumno;</w:t>
      </w:r>
    </w:p>
    <w:p w14:paraId="0FBECB01"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z odstopom.</w:t>
      </w:r>
    </w:p>
    <w:p w14:paraId="257EAA13" w14:textId="77777777" w:rsidR="00525157" w:rsidRPr="002E496E" w:rsidRDefault="00525157" w:rsidP="00525157">
      <w:pPr>
        <w:autoSpaceDE w:val="0"/>
        <w:autoSpaceDN w:val="0"/>
        <w:adjustRightInd w:val="0"/>
        <w:jc w:val="both"/>
        <w:rPr>
          <w:rFonts w:cs="Arial"/>
          <w:szCs w:val="20"/>
        </w:rPr>
      </w:pPr>
    </w:p>
    <w:p w14:paraId="074F6409" w14:textId="77777777" w:rsidR="00525157" w:rsidRPr="002E496E" w:rsidRDefault="00525157" w:rsidP="00525157">
      <w:pPr>
        <w:jc w:val="both"/>
        <w:rPr>
          <w:rFonts w:cs="Arial"/>
          <w:szCs w:val="20"/>
          <w:lang w:eastAsia="en-US"/>
        </w:rPr>
      </w:pPr>
      <w:r w:rsidRPr="002E496E">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2E496E" w:rsidRDefault="00525157" w:rsidP="00525157">
      <w:pPr>
        <w:jc w:val="both"/>
        <w:rPr>
          <w:rFonts w:cs="Arial"/>
          <w:szCs w:val="20"/>
          <w:lang w:eastAsia="en-US"/>
        </w:rPr>
      </w:pPr>
    </w:p>
    <w:p w14:paraId="7CD33E6F" w14:textId="77777777" w:rsidR="00525157" w:rsidRPr="002E496E" w:rsidRDefault="00525157" w:rsidP="00525157">
      <w:pPr>
        <w:jc w:val="both"/>
        <w:rPr>
          <w:rFonts w:cs="Arial"/>
          <w:szCs w:val="20"/>
          <w:lang w:eastAsia="en-US"/>
        </w:rPr>
      </w:pPr>
      <w:r w:rsidRPr="002E496E">
        <w:rPr>
          <w:rFonts w:cs="Arial"/>
          <w:szCs w:val="20"/>
          <w:lang w:eastAsia="en-US"/>
        </w:rPr>
        <w:t xml:space="preserve">V primeru odstopa se šteje, da je pogodba razdrta z dnem vročitve pisnega odstopa drugi pogodbeni stranki. </w:t>
      </w:r>
    </w:p>
    <w:p w14:paraId="4F0F1618" w14:textId="77777777" w:rsidR="00525157" w:rsidRPr="002E496E" w:rsidRDefault="00525157" w:rsidP="00525157">
      <w:pPr>
        <w:jc w:val="both"/>
        <w:rPr>
          <w:rFonts w:cs="Arial"/>
          <w:szCs w:val="20"/>
          <w:lang w:eastAsia="en-US"/>
        </w:rPr>
      </w:pPr>
    </w:p>
    <w:p w14:paraId="10CF749B" w14:textId="77777777" w:rsidR="00525157" w:rsidRPr="002E496E" w:rsidRDefault="00525157" w:rsidP="00525157">
      <w:pPr>
        <w:jc w:val="both"/>
        <w:rPr>
          <w:rFonts w:cs="Arial"/>
          <w:szCs w:val="20"/>
          <w:lang w:eastAsia="en-US"/>
        </w:rPr>
      </w:pPr>
      <w:r w:rsidRPr="002E496E">
        <w:rPr>
          <w:rFonts w:cs="Arial"/>
          <w:szCs w:val="20"/>
          <w:lang w:eastAsia="en-US"/>
        </w:rPr>
        <w:t>Naročnik lahko ne glede na določbe veljavnega Obligacijskega zakonika odstopi od pogodbe tudi v</w:t>
      </w:r>
    </w:p>
    <w:p w14:paraId="01B928A4" w14:textId="77777777" w:rsidR="00525157" w:rsidRPr="002E496E" w:rsidRDefault="00525157" w:rsidP="00525157">
      <w:pPr>
        <w:jc w:val="both"/>
        <w:rPr>
          <w:rFonts w:cs="Arial"/>
          <w:szCs w:val="20"/>
          <w:lang w:eastAsia="en-US"/>
        </w:rPr>
      </w:pPr>
      <w:r w:rsidRPr="002E496E">
        <w:rPr>
          <w:rFonts w:cs="Arial"/>
          <w:szCs w:val="20"/>
          <w:lang w:eastAsia="en-US"/>
        </w:rPr>
        <w:lastRenderedPageBreak/>
        <w:t>naslednjih okoliščinah:</w:t>
      </w:r>
    </w:p>
    <w:p w14:paraId="3758D63F"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javno naročilo je bilo bistveno spremenjeno, kar terja nov postopek javnega naročanja;</w:t>
      </w:r>
    </w:p>
    <w:p w14:paraId="66201158"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66C6AB73" w14:textId="77777777" w:rsidR="00255EC6" w:rsidRPr="002E496E" w:rsidRDefault="00525157" w:rsidP="00525157">
      <w:pPr>
        <w:numPr>
          <w:ilvl w:val="0"/>
          <w:numId w:val="12"/>
        </w:numPr>
        <w:ind w:left="426"/>
        <w:jc w:val="both"/>
        <w:rPr>
          <w:rFonts w:cs="Arial"/>
          <w:szCs w:val="20"/>
          <w:lang w:eastAsia="en-US"/>
        </w:rPr>
      </w:pPr>
      <w:r w:rsidRPr="002E496E">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w:t>
      </w:r>
      <w:r w:rsidR="00255EC6" w:rsidRPr="002E496E">
        <w:rPr>
          <w:rFonts w:cs="Arial"/>
          <w:szCs w:val="20"/>
          <w:lang w:eastAsia="en-US"/>
        </w:rPr>
        <w:t>u</w:t>
      </w:r>
    </w:p>
    <w:p w14:paraId="7746415F" w14:textId="79D368ED" w:rsidR="00525157" w:rsidRPr="002E496E" w:rsidRDefault="00255EC6" w:rsidP="00525157">
      <w:pPr>
        <w:numPr>
          <w:ilvl w:val="0"/>
          <w:numId w:val="12"/>
        </w:numPr>
        <w:ind w:left="426"/>
        <w:jc w:val="both"/>
        <w:rPr>
          <w:rFonts w:cs="Arial"/>
          <w:szCs w:val="20"/>
          <w:lang w:eastAsia="en-US"/>
        </w:rPr>
      </w:pPr>
      <w:r w:rsidRPr="002E496E">
        <w:rPr>
          <w:rFonts w:cs="Arial"/>
          <w:szCs w:val="20"/>
          <w:lang w:eastAsia="en-US"/>
        </w:rPr>
        <w:t>se ugotovi dvojno financiranje, tj. da izvajalec prejme sredstva za kritje stroškov izvedbe predmeta pogodbe tudi iz drugih virov financiranja.</w:t>
      </w:r>
    </w:p>
    <w:p w14:paraId="5D46C2A2" w14:textId="77777777" w:rsidR="00525157" w:rsidRPr="002E496E" w:rsidRDefault="00525157" w:rsidP="00525157">
      <w:pPr>
        <w:ind w:left="426"/>
        <w:jc w:val="both"/>
        <w:rPr>
          <w:rFonts w:cs="Arial"/>
          <w:szCs w:val="20"/>
          <w:lang w:eastAsia="en-US"/>
        </w:rPr>
      </w:pPr>
    </w:p>
    <w:p w14:paraId="7EA5BB0E" w14:textId="77777777" w:rsidR="00525157" w:rsidRPr="002E496E" w:rsidRDefault="00525157" w:rsidP="00525157">
      <w:pPr>
        <w:jc w:val="both"/>
        <w:rPr>
          <w:rFonts w:cs="Arial"/>
          <w:szCs w:val="20"/>
          <w:lang w:eastAsia="en-US"/>
        </w:rPr>
      </w:pPr>
      <w:r w:rsidRPr="002E496E">
        <w:rPr>
          <w:rFonts w:cs="Arial"/>
          <w:szCs w:val="20"/>
          <w:lang w:eastAsia="en-US"/>
        </w:rPr>
        <w:t>Če pristojno sodišče izvajalcu izda sklep o začetku stečajnega postopka, preneha veljati pogodba z dnem prejema pisne odpovedi pogodbe.</w:t>
      </w:r>
    </w:p>
    <w:p w14:paraId="3706121B" w14:textId="77777777" w:rsidR="00525157" w:rsidRPr="002E496E" w:rsidRDefault="00525157" w:rsidP="00525157">
      <w:pPr>
        <w:jc w:val="both"/>
        <w:rPr>
          <w:rFonts w:cs="Arial"/>
          <w:szCs w:val="20"/>
          <w:lang w:eastAsia="en-US"/>
        </w:rPr>
      </w:pPr>
    </w:p>
    <w:p w14:paraId="7EF15FC2" w14:textId="77777777" w:rsidR="00525157" w:rsidRPr="002E496E" w:rsidRDefault="00525157" w:rsidP="00525157">
      <w:pPr>
        <w:autoSpaceDE w:val="0"/>
        <w:autoSpaceDN w:val="0"/>
        <w:adjustRightInd w:val="0"/>
        <w:jc w:val="both"/>
        <w:rPr>
          <w:rFonts w:cs="Arial"/>
          <w:szCs w:val="20"/>
        </w:rPr>
      </w:pPr>
      <w:r w:rsidRPr="002E496E">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2E496E" w:rsidRDefault="00525157" w:rsidP="00525157">
      <w:pPr>
        <w:autoSpaceDE w:val="0"/>
        <w:autoSpaceDN w:val="0"/>
        <w:adjustRightInd w:val="0"/>
        <w:jc w:val="both"/>
        <w:rPr>
          <w:rFonts w:cs="Arial"/>
          <w:szCs w:val="20"/>
        </w:rPr>
      </w:pPr>
    </w:p>
    <w:p w14:paraId="795D1389"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2E496E">
        <w:rPr>
          <w:rFonts w:cs="Arial"/>
          <w:szCs w:val="20"/>
          <w:lang w:eastAsia="en-US"/>
        </w:rPr>
        <w:t>POSEBNE IN KONČNE DOLOČBE</w:t>
      </w:r>
    </w:p>
    <w:p w14:paraId="378988E5" w14:textId="2AFFB882" w:rsidR="00BA4061" w:rsidRPr="002E496E" w:rsidRDefault="00525157" w:rsidP="00525157">
      <w:pPr>
        <w:numPr>
          <w:ilvl w:val="0"/>
          <w:numId w:val="5"/>
        </w:numPr>
        <w:ind w:right="-3"/>
        <w:jc w:val="center"/>
        <w:rPr>
          <w:rFonts w:cs="Arial"/>
          <w:szCs w:val="20"/>
        </w:rPr>
      </w:pPr>
      <w:r w:rsidRPr="002E496E">
        <w:rPr>
          <w:rFonts w:cs="Arial"/>
          <w:szCs w:val="20"/>
        </w:rPr>
        <w:t>člen</w:t>
      </w:r>
    </w:p>
    <w:p w14:paraId="621F7684" w14:textId="77777777"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C129EBC" w14:textId="1FEBFC7F"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Skrbnik te pogodbe na strani</w:t>
      </w:r>
      <w:r w:rsidR="00A2761E" w:rsidRPr="002E496E">
        <w:rPr>
          <w:rFonts w:cs="Arial"/>
          <w:szCs w:val="20"/>
        </w:rPr>
        <w:t xml:space="preserve"> naročnika je</w:t>
      </w:r>
      <w:r w:rsidRPr="002E496E">
        <w:rPr>
          <w:rFonts w:cs="Arial"/>
          <w:szCs w:val="20"/>
        </w:rPr>
        <w:t xml:space="preserve"> ____________</w:t>
      </w:r>
      <w:r w:rsidR="00BE63B1" w:rsidRPr="002E496E">
        <w:rPr>
          <w:rFonts w:cs="Arial"/>
          <w:szCs w:val="20"/>
        </w:rPr>
        <w:t xml:space="preserve">, </w:t>
      </w:r>
      <w:r w:rsidR="008D5AA4" w:rsidRPr="002E496E">
        <w:rPr>
          <w:rFonts w:cs="Arial"/>
          <w:szCs w:val="20"/>
        </w:rPr>
        <w:t xml:space="preserve">ki je zaposlen na Agenciji in </w:t>
      </w:r>
      <w:r w:rsidR="00BE63B1" w:rsidRPr="002E496E">
        <w:rPr>
          <w:rFonts w:cs="Arial"/>
          <w:szCs w:val="20"/>
        </w:rPr>
        <w:t>je pooblaščen za zastopanje glede vseh vprašanj, ki so vezana na predmet pogodbe.</w:t>
      </w:r>
    </w:p>
    <w:p w14:paraId="16B1ABCE" w14:textId="77777777" w:rsidR="00BA4061"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69C76A32" w:rsidR="00525157"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 xml:space="preserve">Skrbnik te pogodbe </w:t>
      </w:r>
      <w:r w:rsidR="00525157" w:rsidRPr="002E496E">
        <w:rPr>
          <w:rFonts w:cs="Arial"/>
          <w:szCs w:val="20"/>
        </w:rPr>
        <w:t>na strani izvajalca pa ______________</w:t>
      </w:r>
      <w:r w:rsidR="00BE63B1" w:rsidRPr="002E496E">
        <w:rPr>
          <w:rFonts w:cs="Arial"/>
          <w:szCs w:val="20"/>
        </w:rPr>
        <w:t>,</w:t>
      </w:r>
      <w:r w:rsidR="00BE63B1" w:rsidRPr="002E496E">
        <w:t xml:space="preserve"> </w:t>
      </w:r>
      <w:r w:rsidR="00BE63B1" w:rsidRPr="002E496E">
        <w:rPr>
          <w:rFonts w:cs="Arial"/>
          <w:szCs w:val="20"/>
        </w:rPr>
        <w:t>ki je pooblaščen za zastopanje glede vseh vprašanj, ki so vezana na predmet pogodbe.</w:t>
      </w:r>
    </w:p>
    <w:p w14:paraId="200EFAD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Za spremembo skrbnika na strani ene pogodbene stranke zadošča pisno obvestilo drugi pogodbeni stranki.</w:t>
      </w:r>
    </w:p>
    <w:p w14:paraId="6C5938D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988BCA9" w14:textId="77777777" w:rsidR="00525157" w:rsidRPr="002E496E" w:rsidRDefault="00525157" w:rsidP="00525157">
      <w:pPr>
        <w:pStyle w:val="Golobesedilo"/>
        <w:jc w:val="both"/>
        <w:rPr>
          <w:rFonts w:ascii="Arial" w:eastAsia="Arial Unicode MS" w:hAnsi="Arial" w:cs="Arial"/>
        </w:rPr>
      </w:pPr>
    </w:p>
    <w:p w14:paraId="0DBAA705" w14:textId="77777777" w:rsidR="00525157" w:rsidRPr="002E496E" w:rsidRDefault="00525157" w:rsidP="00525157">
      <w:pPr>
        <w:pStyle w:val="Telobesedila"/>
        <w:rPr>
          <w:rFonts w:cs="Arial"/>
          <w:szCs w:val="20"/>
        </w:rPr>
      </w:pPr>
      <w:r w:rsidRPr="002E496E">
        <w:rPr>
          <w:rFonts w:cs="Arial"/>
          <w:szCs w:val="20"/>
        </w:rPr>
        <w:t>Vsaka od pogodbenih strank lahko kadarkoli predlaga spremembe ali dopolnitve pogodbe, ki se sklenejo pisno, v obliki aneksov k pogodbi.</w:t>
      </w:r>
    </w:p>
    <w:p w14:paraId="4CA6159A" w14:textId="77777777" w:rsidR="00525157" w:rsidRPr="002E496E" w:rsidRDefault="00525157" w:rsidP="00525157">
      <w:pPr>
        <w:pStyle w:val="Telobesedila"/>
        <w:jc w:val="center"/>
        <w:rPr>
          <w:rFonts w:cs="Arial"/>
          <w:szCs w:val="20"/>
        </w:rPr>
      </w:pPr>
    </w:p>
    <w:p w14:paraId="1A9783EC"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41ACB972" w14:textId="77777777" w:rsidR="00525157" w:rsidRPr="002E496E" w:rsidRDefault="00525157" w:rsidP="00525157">
      <w:pPr>
        <w:pStyle w:val="Telobesedila"/>
        <w:jc w:val="center"/>
        <w:rPr>
          <w:rFonts w:cs="Arial"/>
          <w:szCs w:val="20"/>
        </w:rPr>
      </w:pPr>
    </w:p>
    <w:p w14:paraId="1A53138C" w14:textId="6A8D849C"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2E496E">
        <w:rPr>
          <w:rFonts w:cs="Arial"/>
          <w:szCs w:val="20"/>
          <w:lang w:eastAsia="en-US"/>
        </w:rPr>
        <w:t xml:space="preserve">Izvajalec bo na poziv naročnika, pred </w:t>
      </w:r>
      <w:r w:rsidR="009E49E6" w:rsidRPr="002E496E">
        <w:rPr>
          <w:rFonts w:cs="Arial"/>
          <w:szCs w:val="20"/>
          <w:lang w:eastAsia="en-US"/>
        </w:rPr>
        <w:t>sklenitvijo</w:t>
      </w:r>
      <w:r w:rsidRPr="002E496E">
        <w:rPr>
          <w:rFonts w:cs="Arial"/>
          <w:szCs w:val="20"/>
          <w:lang w:eastAsia="en-US"/>
        </w:rPr>
        <w:t xml:space="preserve"> pogodbe, v roku osmih (8) </w:t>
      </w:r>
      <w:r w:rsidR="00C92275" w:rsidRPr="002E496E">
        <w:rPr>
          <w:rFonts w:cs="Arial"/>
          <w:szCs w:val="20"/>
          <w:lang w:eastAsia="en-US"/>
        </w:rPr>
        <w:t xml:space="preserve">delovnih </w:t>
      </w:r>
      <w:r w:rsidRPr="002E496E">
        <w:rPr>
          <w:rFonts w:cs="Arial"/>
          <w:szCs w:val="20"/>
          <w:lang w:eastAsia="en-US"/>
        </w:rPr>
        <w:t>dni od prejema poziva, posredoval izjavo ali podatke o:</w:t>
      </w:r>
    </w:p>
    <w:p w14:paraId="0021A021"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svojih ustanoviteljih, družbenikih, delničarjih, </w:t>
      </w:r>
      <w:proofErr w:type="spellStart"/>
      <w:r w:rsidRPr="002E496E">
        <w:rPr>
          <w:rFonts w:cs="Arial"/>
          <w:szCs w:val="20"/>
          <w:lang w:eastAsia="en-US"/>
        </w:rPr>
        <w:t>komanditistih</w:t>
      </w:r>
      <w:proofErr w:type="spellEnd"/>
      <w:r w:rsidRPr="002E496E">
        <w:rPr>
          <w:rFonts w:cs="Arial"/>
          <w:szCs w:val="20"/>
          <w:lang w:eastAsia="en-US"/>
        </w:rPr>
        <w:t xml:space="preserve"> ali drugih lastnikih in podatke o</w:t>
      </w:r>
    </w:p>
    <w:p w14:paraId="2508C34B" w14:textId="77777777" w:rsidR="00525157" w:rsidRPr="002E496E"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2E496E">
        <w:rPr>
          <w:rFonts w:cs="Arial"/>
          <w:szCs w:val="20"/>
          <w:lang w:eastAsia="en-US"/>
        </w:rPr>
        <w:t>lastniških deležih navedenih oseb,</w:t>
      </w:r>
    </w:p>
    <w:p w14:paraId="5C38DBA7"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6AE76B2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2E496E" w:rsidRDefault="00525157" w:rsidP="00525157">
      <w:pPr>
        <w:pStyle w:val="Telobesedila"/>
        <w:rPr>
          <w:rFonts w:cs="Arial"/>
          <w:szCs w:val="20"/>
        </w:rPr>
      </w:pPr>
      <w:r w:rsidRPr="002E496E">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2E496E" w:rsidRDefault="00525157" w:rsidP="00525157">
      <w:pPr>
        <w:pStyle w:val="Telobesedila"/>
        <w:rPr>
          <w:rFonts w:cs="Arial"/>
          <w:szCs w:val="20"/>
        </w:rPr>
      </w:pPr>
    </w:p>
    <w:p w14:paraId="2F06904E"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29DADBAD" w14:textId="77777777" w:rsidR="00525157" w:rsidRPr="002E496E" w:rsidRDefault="00525157" w:rsidP="00525157">
      <w:pPr>
        <w:pStyle w:val="Telobesedila"/>
        <w:rPr>
          <w:rFonts w:cs="Arial"/>
          <w:szCs w:val="20"/>
        </w:rPr>
      </w:pPr>
    </w:p>
    <w:p w14:paraId="4C2A3F6F" w14:textId="77777777" w:rsidR="00525157" w:rsidRPr="002E496E" w:rsidRDefault="00525157" w:rsidP="00525157">
      <w:pPr>
        <w:spacing w:after="120"/>
        <w:jc w:val="both"/>
        <w:rPr>
          <w:rFonts w:cs="Arial"/>
          <w:szCs w:val="20"/>
        </w:rPr>
      </w:pPr>
      <w:r w:rsidRPr="002E496E">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2E496E" w:rsidRDefault="00525157" w:rsidP="00525157">
      <w:pPr>
        <w:pStyle w:val="Telobesedila"/>
        <w:rPr>
          <w:rFonts w:cs="Arial"/>
          <w:szCs w:val="20"/>
        </w:rPr>
      </w:pPr>
    </w:p>
    <w:p w14:paraId="52F3EA89"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2795BD0" w14:textId="77777777" w:rsidR="00525157" w:rsidRPr="002E496E" w:rsidRDefault="00525157" w:rsidP="00525157">
      <w:pPr>
        <w:pStyle w:val="Golobesedilo"/>
        <w:jc w:val="center"/>
        <w:rPr>
          <w:rFonts w:ascii="Arial" w:hAnsi="Arial" w:cs="Arial"/>
        </w:rPr>
      </w:pPr>
    </w:p>
    <w:p w14:paraId="34C436CB" w14:textId="77777777" w:rsidR="00525157" w:rsidRPr="002E496E" w:rsidRDefault="00525157" w:rsidP="00525157">
      <w:pPr>
        <w:rPr>
          <w:rFonts w:eastAsia="MS Mincho" w:cs="Arial"/>
          <w:szCs w:val="20"/>
        </w:rPr>
      </w:pPr>
      <w:r w:rsidRPr="002E496E">
        <w:rPr>
          <w:rFonts w:eastAsia="MS Mincho" w:cs="Arial"/>
          <w:szCs w:val="20"/>
        </w:rPr>
        <w:t>Pogodba je sestavljena v treh (3) enakih izvodih, od katerih prejme naročnik dva (2) izvoda in izvajalec en (1) izvod.</w:t>
      </w:r>
    </w:p>
    <w:p w14:paraId="6676E9E1" w14:textId="77777777" w:rsidR="00525157" w:rsidRPr="002E496E" w:rsidRDefault="00525157" w:rsidP="00525157">
      <w:pPr>
        <w:rPr>
          <w:rFonts w:eastAsia="MS Mincho" w:cs="Arial"/>
          <w:szCs w:val="20"/>
        </w:rPr>
      </w:pPr>
    </w:p>
    <w:p w14:paraId="7AF7384C" w14:textId="77777777" w:rsidR="00525157" w:rsidRPr="002E496E" w:rsidRDefault="00525157" w:rsidP="00525157">
      <w:pPr>
        <w:rPr>
          <w:rFonts w:eastAsia="MS Mincho" w:cs="Arial"/>
          <w:szCs w:val="20"/>
        </w:rPr>
      </w:pPr>
      <w:r w:rsidRPr="002E496E">
        <w:rPr>
          <w:rFonts w:eastAsia="MS Mincho" w:cs="Arial"/>
          <w:szCs w:val="20"/>
        </w:rPr>
        <w:t>ali</w:t>
      </w:r>
    </w:p>
    <w:p w14:paraId="7937BA76" w14:textId="77777777" w:rsidR="00525157" w:rsidRPr="002E496E" w:rsidRDefault="00525157" w:rsidP="00525157">
      <w:pPr>
        <w:rPr>
          <w:rFonts w:eastAsia="MS Mincho" w:cs="Arial"/>
          <w:szCs w:val="20"/>
        </w:rPr>
      </w:pPr>
    </w:p>
    <w:p w14:paraId="69F92EA3" w14:textId="77777777" w:rsidR="00525157" w:rsidRPr="002E496E" w:rsidRDefault="00525157" w:rsidP="00525157">
      <w:pPr>
        <w:rPr>
          <w:rFonts w:eastAsia="MS Mincho" w:cs="Arial"/>
          <w:szCs w:val="20"/>
        </w:rPr>
      </w:pPr>
      <w:r w:rsidRPr="002E496E">
        <w:rPr>
          <w:rFonts w:eastAsia="MS Mincho" w:cs="Arial"/>
          <w:szCs w:val="20"/>
        </w:rPr>
        <w:lastRenderedPageBreak/>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2E496E" w:rsidRDefault="00525157" w:rsidP="001E05E7">
            <w:pPr>
              <w:jc w:val="both"/>
              <w:rPr>
                <w:rFonts w:eastAsia="MS Mincho" w:cs="Arial"/>
                <w:szCs w:val="20"/>
              </w:rPr>
            </w:pPr>
          </w:p>
          <w:p w14:paraId="7E5A0CC5" w14:textId="77777777" w:rsidR="00525157" w:rsidRPr="002E496E" w:rsidRDefault="00525157" w:rsidP="001E05E7">
            <w:pPr>
              <w:jc w:val="both"/>
              <w:rPr>
                <w:rFonts w:eastAsia="MS Mincho" w:cs="Arial"/>
                <w:szCs w:val="20"/>
              </w:rPr>
            </w:pPr>
          </w:p>
          <w:p w14:paraId="5FA8E8F6" w14:textId="77777777" w:rsidR="00525157" w:rsidRPr="002E496E" w:rsidRDefault="00525157" w:rsidP="001E05E7">
            <w:pPr>
              <w:jc w:val="both"/>
              <w:rPr>
                <w:rFonts w:eastAsia="MS Mincho" w:cs="Arial"/>
                <w:szCs w:val="20"/>
              </w:rPr>
            </w:pPr>
            <w:r w:rsidRPr="002E496E">
              <w:rPr>
                <w:rFonts w:eastAsia="MS Mincho" w:cs="Arial"/>
                <w:szCs w:val="20"/>
              </w:rPr>
              <w:t>Naročnik:</w:t>
            </w:r>
          </w:p>
          <w:p w14:paraId="6DFE07E5" w14:textId="77777777" w:rsidR="00525157" w:rsidRPr="002E496E" w:rsidRDefault="00525157" w:rsidP="001E05E7">
            <w:pPr>
              <w:jc w:val="both"/>
              <w:rPr>
                <w:rFonts w:eastAsia="MS Mincho" w:cs="Arial"/>
                <w:szCs w:val="20"/>
              </w:rPr>
            </w:pPr>
          </w:p>
          <w:p w14:paraId="4581D6ED" w14:textId="77777777" w:rsidR="00525157" w:rsidRPr="002E496E" w:rsidRDefault="00525157" w:rsidP="001E05E7">
            <w:pPr>
              <w:jc w:val="both"/>
              <w:rPr>
                <w:rFonts w:eastAsia="MS Mincho" w:cs="Arial"/>
                <w:szCs w:val="20"/>
              </w:rPr>
            </w:pPr>
            <w:r w:rsidRPr="002E496E">
              <w:rPr>
                <w:rFonts w:eastAsia="MS Mincho" w:cs="Arial"/>
                <w:szCs w:val="20"/>
              </w:rPr>
              <w:t xml:space="preserve">Ministrstvo za kmetijstvo, gozdarstvo </w:t>
            </w:r>
          </w:p>
          <w:p w14:paraId="3ECDB6E6" w14:textId="3D8D767C" w:rsidR="00525157" w:rsidRPr="002E496E" w:rsidRDefault="00525157" w:rsidP="00B62839">
            <w:pPr>
              <w:jc w:val="both"/>
              <w:rPr>
                <w:rFonts w:eastAsia="MS Mincho" w:cs="Arial"/>
                <w:szCs w:val="20"/>
              </w:rPr>
            </w:pPr>
            <w:r w:rsidRPr="002E496E">
              <w:rPr>
                <w:rFonts w:eastAsia="MS Mincho" w:cs="Arial"/>
                <w:szCs w:val="20"/>
              </w:rPr>
              <w:t>in prehrano</w:t>
            </w:r>
          </w:p>
          <w:p w14:paraId="74EE668D" w14:textId="77777777" w:rsidR="00525157" w:rsidRPr="002E496E" w:rsidRDefault="00525157" w:rsidP="001E05E7">
            <w:pPr>
              <w:jc w:val="both"/>
              <w:rPr>
                <w:rFonts w:eastAsia="MS Mincho" w:cs="Arial"/>
                <w:szCs w:val="20"/>
              </w:rPr>
            </w:pPr>
          </w:p>
          <w:p w14:paraId="6CEE58B8" w14:textId="24A92BB7" w:rsidR="00525157" w:rsidRPr="002E496E" w:rsidRDefault="00B62839" w:rsidP="001E05E7">
            <w:pPr>
              <w:jc w:val="both"/>
              <w:rPr>
                <w:rFonts w:eastAsia="MS Mincho" w:cs="Arial"/>
                <w:szCs w:val="20"/>
              </w:rPr>
            </w:pPr>
            <w:r w:rsidRPr="002E496E">
              <w:rPr>
                <w:rFonts w:eastAsia="MS Mincho" w:cs="Arial"/>
                <w:szCs w:val="20"/>
              </w:rPr>
              <w:t xml:space="preserve">ministrica Mateja </w:t>
            </w:r>
            <w:proofErr w:type="spellStart"/>
            <w:r w:rsidRPr="002E496E">
              <w:rPr>
                <w:rFonts w:eastAsia="MS Mincho" w:cs="Arial"/>
                <w:szCs w:val="20"/>
              </w:rPr>
              <w:t>Čalušić</w:t>
            </w:r>
            <w:proofErr w:type="spellEnd"/>
          </w:p>
          <w:p w14:paraId="08FEC10F" w14:textId="30410B0E" w:rsidR="00B62839" w:rsidRPr="002E496E" w:rsidRDefault="00B62839" w:rsidP="001E05E7">
            <w:pPr>
              <w:jc w:val="both"/>
              <w:rPr>
                <w:rFonts w:eastAsia="MS Mincho" w:cs="Arial"/>
                <w:szCs w:val="20"/>
              </w:rPr>
            </w:pPr>
          </w:p>
          <w:p w14:paraId="4A51F12D" w14:textId="77777777" w:rsidR="00B62839" w:rsidRPr="002E496E" w:rsidRDefault="00B62839" w:rsidP="001E05E7">
            <w:pPr>
              <w:jc w:val="both"/>
              <w:rPr>
                <w:rFonts w:eastAsia="MS Mincho" w:cs="Arial"/>
                <w:szCs w:val="20"/>
              </w:rPr>
            </w:pPr>
          </w:p>
          <w:p w14:paraId="0ECE7D90" w14:textId="77777777" w:rsidR="00525157" w:rsidRPr="002E496E" w:rsidRDefault="00525157" w:rsidP="001E05E7">
            <w:pPr>
              <w:jc w:val="both"/>
              <w:rPr>
                <w:rFonts w:eastAsia="MS Mincho" w:cs="Arial"/>
                <w:szCs w:val="20"/>
              </w:rPr>
            </w:pPr>
          </w:p>
          <w:p w14:paraId="22B3B463" w14:textId="77777777" w:rsidR="00525157" w:rsidRPr="002E496E" w:rsidRDefault="00525157" w:rsidP="001E05E7">
            <w:pPr>
              <w:jc w:val="both"/>
              <w:rPr>
                <w:rFonts w:eastAsia="MS Mincho" w:cs="Arial"/>
                <w:szCs w:val="20"/>
              </w:rPr>
            </w:pPr>
            <w:r w:rsidRPr="002E496E">
              <w:rPr>
                <w:rFonts w:eastAsia="MS Mincho" w:cs="Arial"/>
                <w:szCs w:val="20"/>
              </w:rPr>
              <w:t>________________</w:t>
            </w:r>
          </w:p>
          <w:p w14:paraId="631C00D8" w14:textId="77777777" w:rsidR="00525157" w:rsidRPr="002E496E" w:rsidRDefault="00525157" w:rsidP="001E05E7">
            <w:pPr>
              <w:jc w:val="both"/>
              <w:rPr>
                <w:rFonts w:eastAsia="MS Mincho" w:cs="Arial"/>
                <w:szCs w:val="20"/>
              </w:rPr>
            </w:pPr>
          </w:p>
          <w:p w14:paraId="4459583A" w14:textId="77777777" w:rsidR="00525157" w:rsidRPr="002E496E" w:rsidRDefault="00525157" w:rsidP="001E05E7">
            <w:pPr>
              <w:rPr>
                <w:rFonts w:eastAsia="MS Mincho" w:cs="Arial"/>
                <w:szCs w:val="20"/>
              </w:rPr>
            </w:pPr>
            <w:r w:rsidRPr="002E496E">
              <w:rPr>
                <w:rFonts w:cs="Arial"/>
                <w:szCs w:val="20"/>
              </w:rPr>
              <w:t xml:space="preserve">Datum: </w:t>
            </w:r>
            <w:r w:rsidRPr="002E496E">
              <w:rPr>
                <w:rFonts w:cs="Arial"/>
                <w:szCs w:val="20"/>
              </w:rPr>
              <w:tab/>
              <w:t>__________</w:t>
            </w:r>
            <w:r w:rsidRPr="002E496E">
              <w:rPr>
                <w:rFonts w:cs="Arial"/>
                <w:szCs w:val="20"/>
              </w:rPr>
              <w:tab/>
            </w:r>
            <w:r w:rsidRPr="002E496E">
              <w:rPr>
                <w:rFonts w:cs="Arial"/>
                <w:szCs w:val="20"/>
              </w:rPr>
              <w:tab/>
              <w:t xml:space="preserve">                                                      </w:t>
            </w:r>
          </w:p>
          <w:p w14:paraId="329A8948" w14:textId="77777777" w:rsidR="00525157" w:rsidRPr="002E496E" w:rsidRDefault="00525157" w:rsidP="001E05E7">
            <w:pPr>
              <w:rPr>
                <w:rFonts w:eastAsia="MS Mincho" w:cs="Arial"/>
                <w:szCs w:val="20"/>
              </w:rPr>
            </w:pPr>
          </w:p>
          <w:p w14:paraId="6D914B52" w14:textId="77777777" w:rsidR="00525157" w:rsidRPr="002E496E" w:rsidRDefault="00525157" w:rsidP="001E05E7">
            <w:pPr>
              <w:jc w:val="both"/>
              <w:rPr>
                <w:rFonts w:eastAsia="MS Mincho" w:cs="Arial"/>
                <w:szCs w:val="20"/>
              </w:rPr>
            </w:pPr>
          </w:p>
          <w:p w14:paraId="7A038385" w14:textId="77777777" w:rsidR="00525157" w:rsidRPr="002E496E" w:rsidRDefault="00525157" w:rsidP="001E05E7">
            <w:pPr>
              <w:jc w:val="both"/>
              <w:rPr>
                <w:rFonts w:eastAsia="MS Mincho" w:cs="Arial"/>
                <w:szCs w:val="20"/>
              </w:rPr>
            </w:pPr>
            <w:r w:rsidRPr="002E496E">
              <w:rPr>
                <w:rFonts w:eastAsia="MS Mincho" w:cs="Arial"/>
                <w:szCs w:val="20"/>
              </w:rPr>
              <w:t>Žig:_____________</w:t>
            </w:r>
          </w:p>
          <w:p w14:paraId="73D97388" w14:textId="77777777" w:rsidR="00525157" w:rsidRPr="002E496E" w:rsidRDefault="00525157" w:rsidP="001E05E7">
            <w:pPr>
              <w:jc w:val="both"/>
              <w:rPr>
                <w:rFonts w:eastAsia="MS Mincho" w:cs="Arial"/>
                <w:szCs w:val="20"/>
              </w:rPr>
            </w:pPr>
          </w:p>
        </w:tc>
        <w:tc>
          <w:tcPr>
            <w:tcW w:w="5348" w:type="dxa"/>
          </w:tcPr>
          <w:p w14:paraId="78323019" w14:textId="77777777" w:rsidR="00525157" w:rsidRPr="002E496E" w:rsidRDefault="00525157" w:rsidP="001E05E7">
            <w:pPr>
              <w:jc w:val="both"/>
              <w:rPr>
                <w:rFonts w:eastAsia="MS Mincho" w:cs="Arial"/>
                <w:szCs w:val="20"/>
              </w:rPr>
            </w:pPr>
          </w:p>
          <w:p w14:paraId="4A2366AF" w14:textId="77777777" w:rsidR="00A1473E" w:rsidRPr="002E496E" w:rsidRDefault="00A1473E" w:rsidP="001E05E7">
            <w:pPr>
              <w:jc w:val="both"/>
              <w:rPr>
                <w:rFonts w:eastAsia="MS Mincho" w:cs="Arial"/>
                <w:szCs w:val="20"/>
              </w:rPr>
            </w:pPr>
          </w:p>
          <w:p w14:paraId="386C2D7D" w14:textId="64F29AA4" w:rsidR="00525157" w:rsidRPr="002E496E" w:rsidRDefault="00525157" w:rsidP="001E05E7">
            <w:pPr>
              <w:jc w:val="both"/>
              <w:rPr>
                <w:rFonts w:eastAsia="MS Mincho" w:cs="Arial"/>
                <w:szCs w:val="20"/>
              </w:rPr>
            </w:pPr>
            <w:r w:rsidRPr="002E496E">
              <w:rPr>
                <w:rFonts w:eastAsia="MS Mincho" w:cs="Arial"/>
                <w:szCs w:val="20"/>
              </w:rPr>
              <w:t>Izvajalec:</w:t>
            </w:r>
          </w:p>
          <w:p w14:paraId="2919D85F" w14:textId="77777777" w:rsidR="00525157" w:rsidRPr="002E496E" w:rsidRDefault="00525157" w:rsidP="001E05E7">
            <w:pPr>
              <w:jc w:val="both"/>
              <w:rPr>
                <w:rFonts w:eastAsia="MS Mincho" w:cs="Arial"/>
                <w:szCs w:val="20"/>
              </w:rPr>
            </w:pPr>
          </w:p>
          <w:p w14:paraId="5F8E84AF" w14:textId="77777777" w:rsidR="00525157" w:rsidRPr="002E496E" w:rsidRDefault="00525157" w:rsidP="001E05E7">
            <w:pPr>
              <w:jc w:val="both"/>
              <w:rPr>
                <w:rFonts w:eastAsia="MS Mincho" w:cs="Arial"/>
                <w:szCs w:val="20"/>
              </w:rPr>
            </w:pPr>
            <w:r w:rsidRPr="002E496E">
              <w:rPr>
                <w:rFonts w:eastAsia="MS Mincho" w:cs="Arial"/>
                <w:szCs w:val="20"/>
              </w:rPr>
              <w:t>_______________</w:t>
            </w:r>
          </w:p>
          <w:p w14:paraId="7985150C" w14:textId="77777777" w:rsidR="00525157" w:rsidRPr="002E496E" w:rsidRDefault="00525157" w:rsidP="001E05E7">
            <w:pPr>
              <w:jc w:val="both"/>
              <w:rPr>
                <w:rFonts w:eastAsia="MS Mincho" w:cs="Arial"/>
                <w:szCs w:val="20"/>
              </w:rPr>
            </w:pPr>
          </w:p>
          <w:p w14:paraId="018567A5" w14:textId="77777777" w:rsidR="00525157" w:rsidRPr="002E496E" w:rsidRDefault="00525157" w:rsidP="001E05E7">
            <w:pPr>
              <w:jc w:val="both"/>
              <w:rPr>
                <w:rFonts w:eastAsia="MS Mincho" w:cs="Arial"/>
                <w:szCs w:val="20"/>
              </w:rPr>
            </w:pPr>
            <w:r w:rsidRPr="002E496E">
              <w:rPr>
                <w:rFonts w:eastAsia="MS Mincho" w:cs="Arial"/>
                <w:szCs w:val="20"/>
              </w:rPr>
              <w:t xml:space="preserve"> ________________</w:t>
            </w:r>
          </w:p>
          <w:p w14:paraId="75E5E933" w14:textId="77777777" w:rsidR="00525157" w:rsidRPr="002E496E" w:rsidRDefault="00525157" w:rsidP="001E05E7">
            <w:pPr>
              <w:jc w:val="both"/>
              <w:rPr>
                <w:rFonts w:eastAsia="MS Mincho" w:cs="Arial"/>
                <w:szCs w:val="20"/>
              </w:rPr>
            </w:pPr>
          </w:p>
          <w:p w14:paraId="10303594" w14:textId="77777777" w:rsidR="00525157" w:rsidRPr="002E496E" w:rsidRDefault="00525157" w:rsidP="001E05E7">
            <w:pPr>
              <w:jc w:val="both"/>
              <w:rPr>
                <w:rFonts w:cs="Arial"/>
                <w:szCs w:val="20"/>
              </w:rPr>
            </w:pPr>
          </w:p>
          <w:p w14:paraId="24842AEF" w14:textId="77777777" w:rsidR="00525157" w:rsidRPr="002E496E" w:rsidRDefault="00525157" w:rsidP="001E05E7">
            <w:pPr>
              <w:jc w:val="both"/>
              <w:rPr>
                <w:rFonts w:cs="Arial"/>
                <w:szCs w:val="20"/>
              </w:rPr>
            </w:pPr>
          </w:p>
          <w:p w14:paraId="7D6FE731" w14:textId="77777777" w:rsidR="00525157" w:rsidRPr="002E496E" w:rsidRDefault="00525157" w:rsidP="001E05E7">
            <w:pPr>
              <w:jc w:val="both"/>
              <w:rPr>
                <w:rFonts w:cs="Arial"/>
                <w:szCs w:val="20"/>
              </w:rPr>
            </w:pPr>
          </w:p>
          <w:p w14:paraId="490530DF" w14:textId="77777777" w:rsidR="00525157" w:rsidRPr="002E496E" w:rsidRDefault="00525157" w:rsidP="001E05E7">
            <w:pPr>
              <w:jc w:val="both"/>
              <w:rPr>
                <w:rFonts w:cs="Arial"/>
                <w:szCs w:val="20"/>
              </w:rPr>
            </w:pPr>
          </w:p>
          <w:p w14:paraId="6730AE68" w14:textId="77777777" w:rsidR="00525157" w:rsidRPr="002E496E" w:rsidRDefault="00525157" w:rsidP="001E05E7">
            <w:pPr>
              <w:jc w:val="both"/>
              <w:rPr>
                <w:rFonts w:cs="Arial"/>
                <w:szCs w:val="20"/>
              </w:rPr>
            </w:pPr>
          </w:p>
          <w:p w14:paraId="519FABFD" w14:textId="77777777" w:rsidR="00525157" w:rsidRPr="002E496E" w:rsidRDefault="00525157" w:rsidP="001E05E7">
            <w:pPr>
              <w:jc w:val="both"/>
              <w:rPr>
                <w:rFonts w:cs="Arial"/>
                <w:szCs w:val="20"/>
              </w:rPr>
            </w:pPr>
          </w:p>
          <w:p w14:paraId="7595EB70" w14:textId="77777777" w:rsidR="00525157" w:rsidRPr="002E496E" w:rsidRDefault="00525157" w:rsidP="001E05E7">
            <w:pPr>
              <w:jc w:val="both"/>
              <w:rPr>
                <w:rFonts w:cs="Arial"/>
                <w:szCs w:val="20"/>
              </w:rPr>
            </w:pPr>
            <w:r w:rsidRPr="002E496E">
              <w:rPr>
                <w:rFonts w:cs="Arial"/>
                <w:szCs w:val="20"/>
              </w:rPr>
              <w:t xml:space="preserve">Datum:__________       </w:t>
            </w:r>
          </w:p>
          <w:p w14:paraId="1376226C" w14:textId="77777777" w:rsidR="00525157" w:rsidRPr="002E496E" w:rsidRDefault="00525157" w:rsidP="001E05E7">
            <w:pPr>
              <w:jc w:val="both"/>
              <w:rPr>
                <w:rFonts w:cs="Arial"/>
                <w:szCs w:val="20"/>
              </w:rPr>
            </w:pPr>
          </w:p>
          <w:p w14:paraId="36135117" w14:textId="77777777" w:rsidR="00525157" w:rsidRPr="002E496E"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2E496E">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0B0BB" w14:textId="77777777" w:rsidR="00657FF6" w:rsidRDefault="00657FF6">
      <w:r>
        <w:separator/>
      </w:r>
    </w:p>
  </w:endnote>
  <w:endnote w:type="continuationSeparator" w:id="0">
    <w:p w14:paraId="17F56812" w14:textId="77777777" w:rsidR="00657FF6" w:rsidRDefault="0065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262E70"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262E70" w:rsidRDefault="00262E70"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17C89EE0"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1C1AFC">
      <w:rPr>
        <w:rFonts w:eastAsia="Calibri"/>
        <w:sz w:val="16"/>
        <w:szCs w:val="16"/>
        <w:lang w:eastAsia="en-US"/>
      </w:rPr>
      <w:t>3</w:t>
    </w:r>
    <w:r>
      <w:rPr>
        <w:rFonts w:eastAsia="Calibri"/>
        <w:sz w:val="16"/>
        <w:szCs w:val="16"/>
        <w:lang w:eastAsia="en-US"/>
      </w:rPr>
      <w:t>/202</w:t>
    </w:r>
    <w:r w:rsidR="001C1AFC">
      <w:rPr>
        <w:rFonts w:eastAsia="Calibri"/>
        <w:sz w:val="16"/>
        <w:szCs w:val="16"/>
        <w:lang w:eastAsia="en-US"/>
      </w:rPr>
      <w:t>4</w:t>
    </w:r>
  </w:p>
  <w:p w14:paraId="5F0B84D8" w14:textId="77777777" w:rsidR="00262E70"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262E70" w:rsidRDefault="00262E70"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482CAA94"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1C1AFC">
      <w:rPr>
        <w:rFonts w:eastAsia="Calibri"/>
        <w:sz w:val="16"/>
        <w:szCs w:val="16"/>
        <w:lang w:eastAsia="en-US"/>
      </w:rPr>
      <w:t>3</w:t>
    </w:r>
    <w:r>
      <w:rPr>
        <w:rFonts w:eastAsia="Calibri"/>
        <w:sz w:val="16"/>
        <w:szCs w:val="16"/>
        <w:lang w:eastAsia="en-US"/>
      </w:rPr>
      <w:t>/202</w:t>
    </w:r>
    <w:r w:rsidR="001C1AFC">
      <w:rPr>
        <w:rFonts w:eastAsia="Calibri"/>
        <w:sz w:val="16"/>
        <w:szCs w:val="16"/>
        <w:lang w:eastAsia="en-US"/>
      </w:rPr>
      <w:t>4</w:t>
    </w:r>
    <w:r w:rsidRPr="00FD77A7">
      <w:rPr>
        <w:rFonts w:eastAsia="Calibri"/>
        <w:sz w:val="16"/>
        <w:szCs w:val="16"/>
        <w:lang w:eastAsia="en-US"/>
      </w:rPr>
      <w:t xml:space="preserve"> </w:t>
    </w:r>
  </w:p>
  <w:p w14:paraId="5F23B275" w14:textId="77777777" w:rsidR="00262E70" w:rsidRPr="00FD77A7" w:rsidRDefault="00262E70"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6BD5" w14:textId="77777777" w:rsidR="00657FF6" w:rsidRDefault="00657FF6">
      <w:r>
        <w:separator/>
      </w:r>
    </w:p>
  </w:footnote>
  <w:footnote w:type="continuationSeparator" w:id="0">
    <w:p w14:paraId="67B9F594" w14:textId="77777777" w:rsidR="00657FF6" w:rsidRDefault="00657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262E70"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262E70" w:rsidRDefault="00262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2CE7E7FB" w:rsidR="00262E70" w:rsidRPr="00FD77A7" w:rsidRDefault="00194EB9" w:rsidP="00771C68">
    <w:pPr>
      <w:pBdr>
        <w:bottom w:val="single" w:sz="6" w:space="1" w:color="auto"/>
      </w:pBdr>
      <w:tabs>
        <w:tab w:val="center" w:pos="4536"/>
        <w:tab w:val="right" w:pos="9072"/>
      </w:tabs>
      <w:rPr>
        <w:rFonts w:cs="Arial"/>
      </w:rPr>
    </w:pPr>
    <w:r>
      <w:rPr>
        <w:rFonts w:cs="Arial"/>
        <w:sz w:val="18"/>
        <w:szCs w:val="18"/>
      </w:rPr>
      <w:t>12.</w:t>
    </w:r>
    <w:r w:rsidR="00525157">
      <w:rPr>
        <w:rFonts w:cs="Arial"/>
        <w:sz w:val="18"/>
        <w:szCs w:val="18"/>
      </w:rPr>
      <w:t>»</w:t>
    </w:r>
    <w:r w:rsidR="00D730EE">
      <w:rPr>
        <w:rFonts w:cs="Arial"/>
        <w:sz w:val="18"/>
        <w:szCs w:val="18"/>
      </w:rPr>
      <w:t>Pogodba</w:t>
    </w:r>
    <w:r w:rsidR="00525157">
      <w:rPr>
        <w:rFonts w:cs="Arial"/>
        <w:sz w:val="18"/>
        <w:szCs w:val="18"/>
      </w:rPr>
      <w:t>«</w:t>
    </w:r>
    <w:r w:rsidR="00771C68">
      <w:rPr>
        <w:rFonts w:cs="Arial"/>
        <w:sz w:val="18"/>
        <w:szCs w:val="18"/>
      </w:rPr>
      <w:t xml:space="preserve"> </w:t>
    </w:r>
    <w:r w:rsidR="00525157">
      <w:rPr>
        <w:rFonts w:cs="Arial"/>
        <w:sz w:val="18"/>
        <w:szCs w:val="18"/>
      </w:rPr>
      <w:t xml:space="preserve"> </w:t>
    </w:r>
    <w:r w:rsidR="00771C68">
      <w:rPr>
        <w:rFonts w:cs="Arial"/>
        <w:sz w:val="18"/>
        <w:szCs w:val="18"/>
      </w:rPr>
      <w:t xml:space="preserve">                                                     </w:t>
    </w:r>
  </w:p>
  <w:p w14:paraId="6F4C84E1" w14:textId="77777777" w:rsidR="00262E70" w:rsidRDefault="00262E70"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0EDA355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neja Škofič">
    <w15:presenceInfo w15:providerId="AD" w15:userId="S::Jerneja.Skofic@gov.si::ab78cc22-2d2d-4fcf-9906-d654e9b973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1FA7"/>
    <w:rsid w:val="00074F37"/>
    <w:rsid w:val="00075FC3"/>
    <w:rsid w:val="0008218E"/>
    <w:rsid w:val="00087399"/>
    <w:rsid w:val="000C6C74"/>
    <w:rsid w:val="00124656"/>
    <w:rsid w:val="001346A1"/>
    <w:rsid w:val="001373AA"/>
    <w:rsid w:val="00194EB9"/>
    <w:rsid w:val="0019666B"/>
    <w:rsid w:val="001C1AFC"/>
    <w:rsid w:val="001D1E80"/>
    <w:rsid w:val="001F61C3"/>
    <w:rsid w:val="00216E4B"/>
    <w:rsid w:val="00255EC6"/>
    <w:rsid w:val="00262E70"/>
    <w:rsid w:val="00284DEA"/>
    <w:rsid w:val="002C44D9"/>
    <w:rsid w:val="002E496E"/>
    <w:rsid w:val="00330A67"/>
    <w:rsid w:val="00383466"/>
    <w:rsid w:val="003E2044"/>
    <w:rsid w:val="00404CBB"/>
    <w:rsid w:val="00427C70"/>
    <w:rsid w:val="00431DC9"/>
    <w:rsid w:val="00450AC9"/>
    <w:rsid w:val="0048094A"/>
    <w:rsid w:val="00493BB6"/>
    <w:rsid w:val="004A531E"/>
    <w:rsid w:val="004C6176"/>
    <w:rsid w:val="004D546D"/>
    <w:rsid w:val="004E32A7"/>
    <w:rsid w:val="004F5984"/>
    <w:rsid w:val="004F7BD1"/>
    <w:rsid w:val="005221A9"/>
    <w:rsid w:val="0052252F"/>
    <w:rsid w:val="00525157"/>
    <w:rsid w:val="00527C4F"/>
    <w:rsid w:val="0053133E"/>
    <w:rsid w:val="00592D9C"/>
    <w:rsid w:val="005A394E"/>
    <w:rsid w:val="005B769B"/>
    <w:rsid w:val="005E409E"/>
    <w:rsid w:val="00601D24"/>
    <w:rsid w:val="00637C3B"/>
    <w:rsid w:val="00640A2C"/>
    <w:rsid w:val="0065363C"/>
    <w:rsid w:val="00657FF6"/>
    <w:rsid w:val="006A62FF"/>
    <w:rsid w:val="006C512C"/>
    <w:rsid w:val="006D616A"/>
    <w:rsid w:val="006E19C8"/>
    <w:rsid w:val="006E1A54"/>
    <w:rsid w:val="00702317"/>
    <w:rsid w:val="007369E0"/>
    <w:rsid w:val="007524D3"/>
    <w:rsid w:val="00757908"/>
    <w:rsid w:val="00771C68"/>
    <w:rsid w:val="0078298B"/>
    <w:rsid w:val="007B799B"/>
    <w:rsid w:val="007E474D"/>
    <w:rsid w:val="00832284"/>
    <w:rsid w:val="0084106A"/>
    <w:rsid w:val="008B039A"/>
    <w:rsid w:val="008D5AA4"/>
    <w:rsid w:val="00970605"/>
    <w:rsid w:val="00970801"/>
    <w:rsid w:val="009804AE"/>
    <w:rsid w:val="009A5320"/>
    <w:rsid w:val="009D6F12"/>
    <w:rsid w:val="009E49E6"/>
    <w:rsid w:val="00A1473E"/>
    <w:rsid w:val="00A2744D"/>
    <w:rsid w:val="00A2761E"/>
    <w:rsid w:val="00A45C01"/>
    <w:rsid w:val="00A65DDB"/>
    <w:rsid w:val="00B27A85"/>
    <w:rsid w:val="00B31C7C"/>
    <w:rsid w:val="00B602D0"/>
    <w:rsid w:val="00B62839"/>
    <w:rsid w:val="00B7787D"/>
    <w:rsid w:val="00BA4061"/>
    <w:rsid w:val="00BE63B1"/>
    <w:rsid w:val="00C81590"/>
    <w:rsid w:val="00C87585"/>
    <w:rsid w:val="00C92275"/>
    <w:rsid w:val="00CA25ED"/>
    <w:rsid w:val="00CB7574"/>
    <w:rsid w:val="00CC42A6"/>
    <w:rsid w:val="00CE3F4C"/>
    <w:rsid w:val="00CF6766"/>
    <w:rsid w:val="00D22359"/>
    <w:rsid w:val="00D249D8"/>
    <w:rsid w:val="00D730EE"/>
    <w:rsid w:val="00D85A0C"/>
    <w:rsid w:val="00DD6852"/>
    <w:rsid w:val="00DF5D6A"/>
    <w:rsid w:val="00DF7762"/>
    <w:rsid w:val="00E00961"/>
    <w:rsid w:val="00E279C2"/>
    <w:rsid w:val="00E62D06"/>
    <w:rsid w:val="00EC71C1"/>
    <w:rsid w:val="00EF4505"/>
    <w:rsid w:val="00F501F8"/>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6856</Words>
  <Characters>39082</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Jerneja Škofič</cp:lastModifiedBy>
  <cp:revision>2</cp:revision>
  <dcterms:created xsi:type="dcterms:W3CDTF">2024-03-21T04:58:00Z</dcterms:created>
  <dcterms:modified xsi:type="dcterms:W3CDTF">2024-03-21T04:58:00Z</dcterms:modified>
</cp:coreProperties>
</file>